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B1A42AC"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sidR="001E6838" w:rsidRPr="001E6838">
        <w:rPr>
          <w:b/>
          <w:noProof/>
          <w:sz w:val="24"/>
        </w:rPr>
        <w:t>C4-212259</w:t>
      </w:r>
    </w:p>
    <w:p w14:paraId="0E874A83" w14:textId="3DD8F98C"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252C9D">
        <w:rPr>
          <w:b/>
          <w:noProof/>
          <w:sz w:val="24"/>
        </w:rPr>
        <w:t>3</w:t>
      </w:r>
      <w:r w:rsidR="00252C9D">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07E036" w:rsidR="001E41F3" w:rsidRPr="00410371" w:rsidRDefault="001E6838" w:rsidP="00E13F3D">
            <w:pPr>
              <w:pStyle w:val="CRCoverPage"/>
              <w:spacing w:after="0"/>
              <w:jc w:val="right"/>
              <w:rPr>
                <w:b/>
                <w:noProof/>
                <w:sz w:val="28"/>
              </w:rPr>
            </w:pPr>
            <w:r>
              <w:fldChar w:fldCharType="begin"/>
            </w:r>
            <w:r>
              <w:instrText xml:space="preserve"> DOCPROPERTY  Spec#  \* MERGEFORMAT </w:instrText>
            </w:r>
            <w:r>
              <w:fldChar w:fldCharType="separate"/>
            </w:r>
            <w:r w:rsidR="004B63D5">
              <w:rPr>
                <w:b/>
                <w:noProof/>
                <w:sz w:val="28"/>
              </w:rPr>
              <w:t>29.5</w:t>
            </w:r>
            <w:r w:rsidR="009E65BF">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824257" w:rsidR="001E41F3" w:rsidRPr="00410371" w:rsidRDefault="001E6838" w:rsidP="00547111">
            <w:pPr>
              <w:pStyle w:val="CRCoverPage"/>
              <w:spacing w:after="0"/>
              <w:rPr>
                <w:noProof/>
              </w:rPr>
            </w:pPr>
            <w:r>
              <w:fldChar w:fldCharType="begin"/>
            </w:r>
            <w:r>
              <w:instrText xml:space="preserve"> DOCPROPERTY  Cr#  \* MERGEFORMAT </w:instrText>
            </w:r>
            <w:r>
              <w:fldChar w:fldCharType="separate"/>
            </w:r>
            <w:r>
              <w:rPr>
                <w:b/>
                <w:noProof/>
                <w:sz w:val="28"/>
              </w:rPr>
              <w:t>0253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833EC" w:rsidR="001E41F3" w:rsidRPr="00410371" w:rsidRDefault="001E6838" w:rsidP="00E13F3D">
            <w:pPr>
              <w:pStyle w:val="CRCoverPage"/>
              <w:spacing w:after="0"/>
              <w:jc w:val="center"/>
              <w:rPr>
                <w:b/>
                <w:noProof/>
              </w:rPr>
            </w:pPr>
            <w:r>
              <w:fldChar w:fldCharType="begin"/>
            </w:r>
            <w:r>
              <w:instrText xml:space="preserve"> DOCPROPERTY  Revision  \* MERGEFORMAT </w:instrText>
            </w:r>
            <w:r>
              <w:fldChar w:fldCharType="separate"/>
            </w:r>
            <w:r w:rsidR="004B63D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E4E6E9" w:rsidR="001E41F3" w:rsidRPr="00410371" w:rsidRDefault="001E6838">
            <w:pPr>
              <w:pStyle w:val="CRCoverPage"/>
              <w:spacing w:after="0"/>
              <w:jc w:val="center"/>
              <w:rPr>
                <w:noProof/>
                <w:sz w:val="28"/>
              </w:rPr>
            </w:pPr>
            <w:r>
              <w:fldChar w:fldCharType="begin"/>
            </w:r>
            <w:r>
              <w:instrText xml:space="preserve"> DOCPROPERTY  Version  \* MERGEFORMAT </w:instrText>
            </w:r>
            <w:r>
              <w:fldChar w:fldCharType="separate"/>
            </w:r>
            <w:r w:rsidR="004B63D5">
              <w:rPr>
                <w:b/>
                <w:noProof/>
                <w:sz w:val="28"/>
              </w:rPr>
              <w:t>1</w:t>
            </w:r>
            <w:r w:rsidR="00136A1B">
              <w:rPr>
                <w:b/>
                <w:noProof/>
                <w:sz w:val="28"/>
              </w:rPr>
              <w:t>7</w:t>
            </w:r>
            <w:r w:rsidR="004B63D5">
              <w:rPr>
                <w:b/>
                <w:noProof/>
                <w:sz w:val="28"/>
              </w:rPr>
              <w:t>.</w:t>
            </w:r>
            <w:r w:rsidR="009E65BF">
              <w:rPr>
                <w:b/>
                <w:noProof/>
                <w:sz w:val="28"/>
              </w:rPr>
              <w:t>2</w:t>
            </w:r>
            <w:r w:rsidR="004B63D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990C31" w:rsidR="001E41F3" w:rsidRDefault="00FB5028">
            <w:pPr>
              <w:pStyle w:val="CRCoverPage"/>
              <w:spacing w:after="0"/>
              <w:ind w:left="100"/>
              <w:rPr>
                <w:noProof/>
              </w:rPr>
            </w:pPr>
            <w:r>
              <w:t xml:space="preserve">Passing the </w:t>
            </w:r>
            <w:r w:rsidR="009E65BF">
              <w:t>NF Group ID</w:t>
            </w:r>
            <w:r w:rsidR="007F6302">
              <w:t xml:space="preserve"> </w:t>
            </w:r>
            <w:r>
              <w:t xml:space="preserve">to the NF service consumer </w:t>
            </w:r>
            <w:r w:rsidR="00B940A6">
              <w:t xml:space="preserve">for </w:t>
            </w:r>
            <w:r w:rsidR="00665203">
              <w:t>I</w:t>
            </w:r>
            <w:r w:rsidR="007F6302">
              <w:t xml:space="preserve">ndirect communication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99A52" w:rsidR="001E41F3" w:rsidRDefault="00164F21">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523E01" w:rsidR="001E41F3" w:rsidRDefault="009E65BF">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D53640" w:rsidR="001E41F3" w:rsidRDefault="00164F21">
            <w:pPr>
              <w:pStyle w:val="CRCoverPage"/>
              <w:spacing w:after="0"/>
              <w:ind w:left="100"/>
              <w:rPr>
                <w:noProof/>
              </w:rPr>
            </w:pPr>
            <w:r>
              <w:t>2021-03-</w:t>
            </w:r>
            <w:r w:rsidR="009E65BF">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3E427" w:rsidR="001E41F3" w:rsidRDefault="009E65B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58A035" w:rsidR="001E41F3" w:rsidRDefault="001E6838">
            <w:pPr>
              <w:pStyle w:val="CRCoverPage"/>
              <w:spacing w:after="0"/>
              <w:ind w:left="100"/>
              <w:rPr>
                <w:noProof/>
              </w:rPr>
            </w:pPr>
            <w:r>
              <w:fldChar w:fldCharType="begin"/>
            </w:r>
            <w:r>
              <w:instrText xml:space="preserve"> DOCPROPERTY  Release  \* MERGEFORMAT </w:instrText>
            </w:r>
            <w:r>
              <w:fldChar w:fldCharType="separate"/>
            </w:r>
            <w:r w:rsidR="00164F21">
              <w:rPr>
                <w:noProof/>
              </w:rPr>
              <w:t>Rel-1</w:t>
            </w:r>
            <w:r w:rsidR="00136A1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3D10F8" w14:textId="4511176A" w:rsidR="007F6302" w:rsidRPr="007F6302" w:rsidRDefault="007F6302" w:rsidP="007F6302">
            <w:pPr>
              <w:pStyle w:val="CRCoverPage"/>
              <w:spacing w:after="0"/>
              <w:ind w:left="100"/>
              <w:rPr>
                <w:noProof/>
              </w:rPr>
            </w:pPr>
            <w:r>
              <w:rPr>
                <w:noProof/>
              </w:rPr>
              <w:t xml:space="preserve">During UE registration or PDU session establishment, multiple NFs need to interact with </w:t>
            </w:r>
            <w:r w:rsidR="009D6F95">
              <w:rPr>
                <w:noProof/>
              </w:rPr>
              <w:t xml:space="preserve">the </w:t>
            </w:r>
            <w:r>
              <w:rPr>
                <w:noProof/>
              </w:rPr>
              <w:t>UDM for the specific SUPI. Per existing stage 2 and stage 3 specifications, the AMF can provide the UDM Group ID to the SMF (Create SM Context and Create requests), SMSF (SMService_Activate), another AMF (UEContextTransfer request</w:t>
            </w:r>
            <w:r w:rsidRPr="007F6302">
              <w:rPr>
                <w:noProof/>
              </w:rPr>
              <w:t>)</w:t>
            </w:r>
            <w:r>
              <w:rPr>
                <w:noProof/>
              </w:rPr>
              <w:t xml:space="preserve"> or AUSF (Authentication request), to avoid having to look up for the UDM Group serving the SUPI </w:t>
            </w:r>
            <w:r w:rsidR="009D6F95">
              <w:rPr>
                <w:noProof/>
              </w:rPr>
              <w:t>at</w:t>
            </w:r>
            <w:r>
              <w:rPr>
                <w:noProof/>
              </w:rPr>
              <w:t xml:space="preserve"> every request</w:t>
            </w:r>
            <w:r w:rsidR="009D6F95">
              <w:rPr>
                <w:noProof/>
              </w:rPr>
              <w:t xml:space="preserve"> from each aforementioned NFs</w:t>
            </w:r>
            <w:r>
              <w:rPr>
                <w:noProof/>
              </w:rPr>
              <w:t xml:space="preserve"> (</w:t>
            </w:r>
            <w:r>
              <w:t>the</w:t>
            </w:r>
            <w:r w:rsidRPr="009E0DE1">
              <w:t xml:space="preserve"> mapping between UDM Group ID and SUPI</w:t>
            </w:r>
            <w:r>
              <w:t xml:space="preserve"> may be stored at NRF or</w:t>
            </w:r>
            <w:r w:rsidR="009D6F95">
              <w:t xml:space="preserve"> </w:t>
            </w:r>
            <w:r w:rsidR="00C77E27">
              <w:t xml:space="preserve">be </w:t>
            </w:r>
            <w:r w:rsidR="009D6F95">
              <w:t xml:space="preserve">retrieved from the </w:t>
            </w:r>
            <w:r>
              <w:t>UDR</w:t>
            </w:r>
            <w:r w:rsidR="009D6F95">
              <w:rPr>
                <w:noProof/>
              </w:rPr>
              <w:t xml:space="preserve"> using </w:t>
            </w:r>
            <w:r w:rsidR="00C77E27">
              <w:rPr>
                <w:noProof/>
              </w:rPr>
              <w:t xml:space="preserve">the </w:t>
            </w:r>
            <w:proofErr w:type="spellStart"/>
            <w:r w:rsidR="009D6F95">
              <w:t>Nudr_GroupIDmap_query</w:t>
            </w:r>
            <w:proofErr w:type="spellEnd"/>
            <w:r w:rsidR="009D6F95">
              <w:t xml:space="preserve"> service operation</w:t>
            </w:r>
            <w:r>
              <w:rPr>
                <w:noProof/>
              </w:rPr>
              <w:t>).</w:t>
            </w:r>
          </w:p>
          <w:p w14:paraId="0CC0DE20" w14:textId="77777777" w:rsidR="007F6302" w:rsidRPr="007F6302" w:rsidRDefault="007F6302" w:rsidP="007F6302">
            <w:pPr>
              <w:pStyle w:val="CRCoverPage"/>
              <w:spacing w:after="0"/>
              <w:ind w:left="100"/>
              <w:rPr>
                <w:noProof/>
              </w:rPr>
            </w:pPr>
          </w:p>
          <w:p w14:paraId="3E597CED" w14:textId="77777777" w:rsidR="009D46C6" w:rsidRDefault="007F6302" w:rsidP="007F6302">
            <w:pPr>
              <w:pStyle w:val="CRCoverPage"/>
              <w:spacing w:after="0"/>
              <w:ind w:left="100"/>
              <w:rPr>
                <w:noProof/>
              </w:rPr>
            </w:pPr>
            <w:r>
              <w:rPr>
                <w:noProof/>
              </w:rPr>
              <w:t>Likewise</w:t>
            </w:r>
            <w:r w:rsidR="009D46C6">
              <w:rPr>
                <w:noProof/>
              </w:rPr>
              <w:t xml:space="preserve">: </w:t>
            </w:r>
          </w:p>
          <w:p w14:paraId="1F3952D6" w14:textId="7EFA80DB" w:rsidR="009D46C6" w:rsidRDefault="007F6302" w:rsidP="009D46C6">
            <w:pPr>
              <w:pStyle w:val="CRCoverPage"/>
              <w:numPr>
                <w:ilvl w:val="0"/>
                <w:numId w:val="1"/>
              </w:numPr>
              <w:spacing w:after="0"/>
              <w:rPr>
                <w:noProof/>
              </w:rPr>
            </w:pPr>
            <w:r>
              <w:rPr>
                <w:noProof/>
              </w:rPr>
              <w:t xml:space="preserve">NF Group ID is defined for </w:t>
            </w:r>
            <w:r w:rsidRPr="007F6302">
              <w:rPr>
                <w:noProof/>
              </w:rPr>
              <w:t xml:space="preserve">AUSF, PCF, CHF, UDR and HSS </w:t>
            </w:r>
            <w:r>
              <w:rPr>
                <w:noProof/>
              </w:rPr>
              <w:t xml:space="preserve">NFs, and can be passed </w:t>
            </w:r>
            <w:r w:rsidR="00C77E27">
              <w:rPr>
                <w:noProof/>
              </w:rPr>
              <w:t>to other NFs</w:t>
            </w:r>
            <w:r>
              <w:rPr>
                <w:noProof/>
              </w:rPr>
              <w:t xml:space="preserve"> to </w:t>
            </w:r>
            <w:r w:rsidRPr="007F6302">
              <w:rPr>
                <w:noProof/>
              </w:rPr>
              <w:t>avoiding multiple database quer</w:t>
            </w:r>
            <w:r w:rsidR="00C77E27">
              <w:rPr>
                <w:noProof/>
              </w:rPr>
              <w:t>ies</w:t>
            </w:r>
            <w:r w:rsidRPr="007F6302">
              <w:rPr>
                <w:noProof/>
              </w:rPr>
              <w:t xml:space="preserve"> to </w:t>
            </w:r>
            <w:r>
              <w:rPr>
                <w:noProof/>
              </w:rPr>
              <w:t xml:space="preserve">identify the NF Group serving a subscriber, e.g. the </w:t>
            </w:r>
            <w:r w:rsidRPr="007F6302">
              <w:rPr>
                <w:noProof/>
              </w:rPr>
              <w:t xml:space="preserve">AMF </w:t>
            </w:r>
            <w:r>
              <w:rPr>
                <w:noProof/>
              </w:rPr>
              <w:t xml:space="preserve">can </w:t>
            </w:r>
            <w:r w:rsidRPr="007F6302">
              <w:rPr>
                <w:noProof/>
              </w:rPr>
              <w:t xml:space="preserve">provide the </w:t>
            </w:r>
            <w:r>
              <w:rPr>
                <w:noProof/>
              </w:rPr>
              <w:t xml:space="preserve">UDM, AUSF and PCF </w:t>
            </w:r>
            <w:r w:rsidRPr="007F6302">
              <w:rPr>
                <w:noProof/>
              </w:rPr>
              <w:t>group ID</w:t>
            </w:r>
            <w:r>
              <w:rPr>
                <w:noProof/>
              </w:rPr>
              <w:t>s</w:t>
            </w:r>
            <w:r w:rsidRPr="007F6302">
              <w:rPr>
                <w:noProof/>
              </w:rPr>
              <w:t xml:space="preserve"> to </w:t>
            </w:r>
            <w:r>
              <w:rPr>
                <w:noProof/>
              </w:rPr>
              <w:t>an</w:t>
            </w:r>
            <w:r w:rsidRPr="007F6302">
              <w:rPr>
                <w:noProof/>
              </w:rPr>
              <w:t>other AMF (</w:t>
            </w:r>
            <w:r>
              <w:rPr>
                <w:noProof/>
              </w:rPr>
              <w:t>UEContextTransfer request)</w:t>
            </w:r>
            <w:r w:rsidRPr="007F6302">
              <w:rPr>
                <w:noProof/>
              </w:rPr>
              <w:t xml:space="preserve">. </w:t>
            </w:r>
          </w:p>
          <w:p w14:paraId="0F247F23" w14:textId="3071DC73" w:rsidR="009D46C6" w:rsidRPr="007F6302" w:rsidRDefault="007F6302" w:rsidP="009D46C6">
            <w:pPr>
              <w:pStyle w:val="CRCoverPage"/>
              <w:numPr>
                <w:ilvl w:val="0"/>
                <w:numId w:val="1"/>
              </w:numPr>
              <w:spacing w:after="0"/>
              <w:rPr>
                <w:noProof/>
              </w:rPr>
            </w:pPr>
            <w:r>
              <w:rPr>
                <w:noProof/>
              </w:rPr>
              <w:t xml:space="preserve">The HSS Group ID </w:t>
            </w:r>
            <w:r w:rsidR="00C77E27">
              <w:rPr>
                <w:noProof/>
              </w:rPr>
              <w:t>can be</w:t>
            </w:r>
            <w:r>
              <w:rPr>
                <w:noProof/>
              </w:rPr>
              <w:t xml:space="preserve"> transferred in IMS signalling </w:t>
            </w:r>
            <w:r w:rsidR="009D46C6">
              <w:rPr>
                <w:rFonts w:cs="Arial"/>
              </w:rPr>
              <w:t>by all IMS nodes supporting an IMS procedure related to initial IMS registration, IMS terminating and IMS originating session, to optimize IMS procedures for SBI enabled IMS nodes to avoid overloading the databases during NRF discovery procedures and to minimize overall procedure delay and execution times.</w:t>
            </w:r>
          </w:p>
          <w:p w14:paraId="0EFF41D3" w14:textId="77777777" w:rsidR="007F6302" w:rsidRDefault="007F6302" w:rsidP="007F6302">
            <w:pPr>
              <w:pStyle w:val="CRCoverPage"/>
              <w:spacing w:after="0"/>
              <w:ind w:left="100"/>
              <w:rPr>
                <w:noProof/>
              </w:rPr>
            </w:pPr>
          </w:p>
          <w:p w14:paraId="78EA8723" w14:textId="61EBA9C9" w:rsidR="007F6302" w:rsidRPr="00FF5D2B" w:rsidRDefault="009D46C6" w:rsidP="007F6302">
            <w:pPr>
              <w:pStyle w:val="CRCoverPage"/>
              <w:spacing w:after="0"/>
              <w:ind w:left="100"/>
              <w:rPr>
                <w:noProof/>
              </w:rPr>
            </w:pPr>
            <w:r>
              <w:rPr>
                <w:noProof/>
              </w:rPr>
              <w:t>When using Indirect communication with</w:t>
            </w:r>
            <w:r w:rsidR="007F6302">
              <w:rPr>
                <w:noProof/>
              </w:rPr>
              <w:t xml:space="preserve"> delegated</w:t>
            </w:r>
            <w:r>
              <w:rPr>
                <w:noProof/>
              </w:rPr>
              <w:t xml:space="preserve"> discovery, the</w:t>
            </w:r>
            <w:r w:rsidR="007F6302">
              <w:rPr>
                <w:noProof/>
              </w:rPr>
              <w:t xml:space="preserve"> SCP or NRF first</w:t>
            </w:r>
            <w:r w:rsidR="00C77E27">
              <w:rPr>
                <w:noProof/>
              </w:rPr>
              <w:t xml:space="preserve"> needs to</w:t>
            </w:r>
            <w:r w:rsidR="007F6302">
              <w:rPr>
                <w:noProof/>
              </w:rPr>
              <w:t xml:space="preserve"> resolve the </w:t>
            </w:r>
            <w:r w:rsidR="00C77E27">
              <w:rPr>
                <w:noProof/>
              </w:rPr>
              <w:t>NF</w:t>
            </w:r>
            <w:r w:rsidR="007F6302">
              <w:rPr>
                <w:noProof/>
              </w:rPr>
              <w:t xml:space="preserve"> group ID from </w:t>
            </w:r>
            <w:r w:rsidR="00C77E27">
              <w:rPr>
                <w:noProof/>
              </w:rPr>
              <w:t>the subscriber's identity</w:t>
            </w:r>
            <w:r w:rsidR="007F6302">
              <w:rPr>
                <w:noProof/>
              </w:rPr>
              <w:t xml:space="preserve"> </w:t>
            </w:r>
            <w:r>
              <w:rPr>
                <w:noProof/>
              </w:rPr>
              <w:t xml:space="preserve">(possibly using </w:t>
            </w:r>
            <w:proofErr w:type="spellStart"/>
            <w:r>
              <w:t>Nudr_GroupIDmap_query</w:t>
            </w:r>
            <w:proofErr w:type="spellEnd"/>
            <w:r>
              <w:t xml:space="preserve"> service operation</w:t>
            </w:r>
            <w:r>
              <w:rPr>
                <w:noProof/>
              </w:rPr>
              <w:t xml:space="preserve">) </w:t>
            </w:r>
            <w:r w:rsidR="007F6302">
              <w:rPr>
                <w:noProof/>
              </w:rPr>
              <w:t xml:space="preserve">and then discovers </w:t>
            </w:r>
            <w:r w:rsidR="00C77E27">
              <w:rPr>
                <w:noProof/>
              </w:rPr>
              <w:t>an</w:t>
            </w:r>
            <w:r w:rsidR="007F6302">
              <w:rPr>
                <w:noProof/>
              </w:rPr>
              <w:t xml:space="preserve"> </w:t>
            </w:r>
            <w:r w:rsidR="00C77E27">
              <w:rPr>
                <w:noProof/>
              </w:rPr>
              <w:t>NF service producer</w:t>
            </w:r>
            <w:r w:rsidR="007F6302">
              <w:rPr>
                <w:noProof/>
              </w:rPr>
              <w:t xml:space="preserve"> for the corresponding </w:t>
            </w:r>
            <w:r w:rsidR="00C77E27">
              <w:rPr>
                <w:noProof/>
              </w:rPr>
              <w:t>NF</w:t>
            </w:r>
            <w:r w:rsidR="007F6302">
              <w:rPr>
                <w:noProof/>
              </w:rPr>
              <w:t xml:space="preserve"> Group ID.</w:t>
            </w:r>
            <w:r>
              <w:rPr>
                <w:noProof/>
              </w:rPr>
              <w:t xml:space="preserve"> However, the </w:t>
            </w:r>
            <w:r w:rsidR="007F6302">
              <w:rPr>
                <w:noProof/>
              </w:rPr>
              <w:t xml:space="preserve">NF </w:t>
            </w:r>
            <w:r w:rsidR="007F6302" w:rsidRPr="00FF5D2B">
              <w:rPr>
                <w:noProof/>
              </w:rPr>
              <w:t>Consumer is not inf</w:t>
            </w:r>
            <w:r w:rsidR="007F6302">
              <w:rPr>
                <w:noProof/>
              </w:rPr>
              <w:t>o</w:t>
            </w:r>
            <w:r w:rsidR="007F6302" w:rsidRPr="00FF5D2B">
              <w:rPr>
                <w:noProof/>
              </w:rPr>
              <w:t xml:space="preserve">rmed about the </w:t>
            </w:r>
            <w:r w:rsidR="00C77E27">
              <w:rPr>
                <w:noProof/>
              </w:rPr>
              <w:t>producer's NF</w:t>
            </w:r>
            <w:r w:rsidR="007F6302" w:rsidRPr="00FF5D2B">
              <w:rPr>
                <w:noProof/>
              </w:rPr>
              <w:t xml:space="preserve"> </w:t>
            </w:r>
            <w:r w:rsidR="00C77E27">
              <w:rPr>
                <w:noProof/>
              </w:rPr>
              <w:t>G</w:t>
            </w:r>
            <w:r w:rsidR="007F6302" w:rsidRPr="00FF5D2B">
              <w:rPr>
                <w:noProof/>
              </w:rPr>
              <w:t>roup ID</w:t>
            </w:r>
            <w:r w:rsidR="00C77E27">
              <w:rPr>
                <w:noProof/>
              </w:rPr>
              <w:t>, which prevents</w:t>
            </w:r>
            <w:r w:rsidR="007F6302" w:rsidRPr="00FF5D2B">
              <w:rPr>
                <w:noProof/>
              </w:rPr>
              <w:t xml:space="preserve"> the NF </w:t>
            </w:r>
            <w:r w:rsidR="00C77E27">
              <w:rPr>
                <w:noProof/>
              </w:rPr>
              <w:t>service c</w:t>
            </w:r>
            <w:r w:rsidR="007F6302" w:rsidRPr="00FF5D2B">
              <w:rPr>
                <w:noProof/>
              </w:rPr>
              <w:t xml:space="preserve">onsumer </w:t>
            </w:r>
            <w:r w:rsidR="00C77E27">
              <w:rPr>
                <w:noProof/>
              </w:rPr>
              <w:t xml:space="preserve">from being </w:t>
            </w:r>
            <w:r w:rsidR="007F6302" w:rsidRPr="00FF5D2B">
              <w:rPr>
                <w:noProof/>
              </w:rPr>
              <w:t xml:space="preserve">able to pass the </w:t>
            </w:r>
            <w:r w:rsidR="00C77E27">
              <w:rPr>
                <w:noProof/>
              </w:rPr>
              <w:t>NF</w:t>
            </w:r>
            <w:r w:rsidR="007F6302" w:rsidRPr="00FF5D2B">
              <w:rPr>
                <w:noProof/>
              </w:rPr>
              <w:t xml:space="preserve"> group ID to other </w:t>
            </w:r>
            <w:r>
              <w:rPr>
                <w:noProof/>
              </w:rPr>
              <w:t>NFs</w:t>
            </w:r>
            <w:r w:rsidR="007F6302" w:rsidRPr="00FF5D2B">
              <w:rPr>
                <w:noProof/>
              </w:rPr>
              <w:t>.</w:t>
            </w:r>
          </w:p>
          <w:p w14:paraId="708AA7DE" w14:textId="321FFD07" w:rsidR="00D81D1E" w:rsidRDefault="00D81D1E" w:rsidP="00C77E2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222AB202" w:rsidR="001E41F3" w:rsidRDefault="00665203">
            <w:pPr>
              <w:pStyle w:val="CRCoverPage"/>
              <w:spacing w:after="0"/>
              <w:ind w:left="100"/>
              <w:rPr>
                <w:noProof/>
              </w:rPr>
            </w:pPr>
            <w:r>
              <w:rPr>
                <w:rFonts w:cs="Arial"/>
                <w:lang w:val="en-US"/>
              </w:rPr>
              <w:t xml:space="preserve">A new 3GPP custom header is defined to enable the SCP to return the </w:t>
            </w:r>
            <w:r w:rsidR="00C77E27">
              <w:rPr>
                <w:rFonts w:cs="Arial"/>
                <w:lang w:val="en-US"/>
              </w:rPr>
              <w:t xml:space="preserve">producer's </w:t>
            </w:r>
            <w:r>
              <w:rPr>
                <w:rFonts w:cs="Arial"/>
                <w:lang w:val="en-US"/>
              </w:rPr>
              <w:t>NF Group ID to the NF service consumer.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DBFEEA" w:rsidR="001E41F3" w:rsidRDefault="00665203">
            <w:pPr>
              <w:pStyle w:val="CRCoverPage"/>
              <w:spacing w:after="0"/>
              <w:ind w:left="100"/>
              <w:rPr>
                <w:noProof/>
              </w:rPr>
            </w:pPr>
            <w:r>
              <w:t>O</w:t>
            </w:r>
            <w:r>
              <w:rPr>
                <w:rFonts w:cs="Arial"/>
              </w:rPr>
              <w:t xml:space="preserve">verloading the databases </w:t>
            </w:r>
            <w:r w:rsidR="00C77E27">
              <w:rPr>
                <w:rFonts w:cs="Arial"/>
              </w:rPr>
              <w:t xml:space="preserve">(in NRF or UDR) </w:t>
            </w:r>
            <w:r>
              <w:rPr>
                <w:rFonts w:cs="Arial"/>
              </w:rPr>
              <w:t>during NRF discovery procedures and increased overall procedure delay and execution times when using Indirect communication with delegated discovery.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656603" w:rsidR="001E41F3" w:rsidRDefault="002D7F61">
            <w:pPr>
              <w:pStyle w:val="CRCoverPage"/>
              <w:spacing w:after="0"/>
              <w:ind w:left="100"/>
              <w:rPr>
                <w:noProof/>
              </w:rPr>
            </w:pPr>
            <w:r w:rsidRPr="00D1205D">
              <w:t>5.2.3.2.1</w:t>
            </w:r>
            <w:r>
              <w:t xml:space="preserve">, </w:t>
            </w:r>
            <w:r w:rsidRPr="00D1205D">
              <w:t>5.2.3.2.</w:t>
            </w:r>
            <w:r w:rsidRPr="002D7F61">
              <w:t>x</w:t>
            </w:r>
            <w:r>
              <w:t xml:space="preserve"> (new), </w:t>
            </w:r>
            <w:r w:rsidRPr="00D1205D">
              <w:rPr>
                <w:lang w:eastAsia="zh-CN"/>
              </w:rPr>
              <w:t>6.10.3.4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0CA144A" w14:textId="77777777" w:rsidR="00B00AF8" w:rsidRPr="00D1205D" w:rsidRDefault="00B00AF8" w:rsidP="00B00AF8">
      <w:pPr>
        <w:pStyle w:val="Heading5"/>
        <w:rPr>
          <w:lang w:eastAsia="zh-CN"/>
        </w:rPr>
      </w:pPr>
      <w:bookmarkStart w:id="1" w:name="_Toc19708938"/>
      <w:bookmarkStart w:id="2" w:name="_Toc35969911"/>
      <w:bookmarkStart w:id="3" w:name="_Toc36050705"/>
      <w:bookmarkStart w:id="4" w:name="_Toc44847417"/>
      <w:bookmarkStart w:id="5" w:name="_Toc51845069"/>
      <w:bookmarkStart w:id="6" w:name="_Toc51845400"/>
      <w:bookmarkStart w:id="7" w:name="_Toc51846920"/>
      <w:bookmarkStart w:id="8" w:name="_Toc57022547"/>
      <w:bookmarkStart w:id="9" w:name="_Toc67557517"/>
      <w:bookmarkStart w:id="10" w:name="_Toc24925845"/>
      <w:bookmarkStart w:id="11" w:name="_Toc24926023"/>
      <w:bookmarkStart w:id="12" w:name="_Toc24926199"/>
      <w:bookmarkStart w:id="13" w:name="_Toc33964059"/>
      <w:bookmarkStart w:id="14" w:name="_Toc33980813"/>
      <w:bookmarkStart w:id="15" w:name="_Toc36462614"/>
      <w:bookmarkStart w:id="16" w:name="_Toc36462810"/>
      <w:bookmarkStart w:id="17" w:name="_Toc43026054"/>
      <w:bookmarkStart w:id="18" w:name="_Toc49763588"/>
      <w:bookmarkStart w:id="19" w:name="_Toc56754052"/>
      <w:bookmarkStart w:id="20" w:name="_Toc67731253"/>
      <w:r w:rsidRPr="00D1205D">
        <w:t>5.2.3.2.1</w:t>
      </w:r>
      <w:r w:rsidRPr="00D1205D">
        <w:tab/>
        <w:t>General</w:t>
      </w:r>
      <w:bookmarkEnd w:id="1"/>
      <w:bookmarkEnd w:id="2"/>
      <w:bookmarkEnd w:id="3"/>
      <w:bookmarkEnd w:id="4"/>
      <w:bookmarkEnd w:id="5"/>
      <w:bookmarkEnd w:id="6"/>
      <w:bookmarkEnd w:id="7"/>
      <w:bookmarkEnd w:id="8"/>
      <w:bookmarkEnd w:id="9"/>
    </w:p>
    <w:p w14:paraId="43793ADE" w14:textId="77777777" w:rsidR="00B00AF8" w:rsidRPr="00D1205D" w:rsidRDefault="00B00AF8" w:rsidP="00B00AF8">
      <w:r w:rsidRPr="00D1205D">
        <w:t>The 3GPP NF Services shall support the HTTP custom headers specified in Table 5.2.3.2.1-1 below. A description of each custom header and the normative requirements on when to include them are also provided in Table 5.2.3.2-1.</w:t>
      </w:r>
    </w:p>
    <w:p w14:paraId="1CD42447" w14:textId="77777777" w:rsidR="00B00AF8" w:rsidRPr="00D1205D" w:rsidRDefault="00B00AF8" w:rsidP="00B00AF8">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00AF8" w:rsidRPr="00D1205D" w14:paraId="56C90E9A" w14:textId="77777777" w:rsidTr="00FA7D8C">
        <w:trPr>
          <w:cantSplit/>
        </w:trPr>
        <w:tc>
          <w:tcPr>
            <w:tcW w:w="2410" w:type="dxa"/>
            <w:shd w:val="clear" w:color="auto" w:fill="E0E0E0"/>
          </w:tcPr>
          <w:p w14:paraId="1180722A" w14:textId="77777777" w:rsidR="00B00AF8" w:rsidRPr="00D1205D" w:rsidRDefault="00B00AF8" w:rsidP="00FA7D8C">
            <w:pPr>
              <w:pStyle w:val="TAH"/>
            </w:pPr>
            <w:r w:rsidRPr="00D1205D">
              <w:lastRenderedPageBreak/>
              <w:t>Name</w:t>
            </w:r>
          </w:p>
        </w:tc>
        <w:tc>
          <w:tcPr>
            <w:tcW w:w="1985" w:type="dxa"/>
            <w:shd w:val="clear" w:color="auto" w:fill="E0E0E0"/>
          </w:tcPr>
          <w:p w14:paraId="07A87BD8" w14:textId="77777777" w:rsidR="00B00AF8" w:rsidRPr="00D1205D" w:rsidRDefault="00B00AF8" w:rsidP="00FA7D8C">
            <w:pPr>
              <w:pStyle w:val="TAH"/>
            </w:pPr>
            <w:r w:rsidRPr="00D1205D">
              <w:t>Reference</w:t>
            </w:r>
          </w:p>
        </w:tc>
        <w:tc>
          <w:tcPr>
            <w:tcW w:w="5386" w:type="dxa"/>
            <w:shd w:val="clear" w:color="auto" w:fill="E0E0E0"/>
          </w:tcPr>
          <w:p w14:paraId="65A3C4FD" w14:textId="77777777" w:rsidR="00B00AF8" w:rsidRPr="00D1205D" w:rsidRDefault="00B00AF8" w:rsidP="00FA7D8C">
            <w:pPr>
              <w:pStyle w:val="TAH"/>
              <w:rPr>
                <w:rFonts w:eastAsia="Batang"/>
                <w:lang w:eastAsia="ko-KR"/>
              </w:rPr>
            </w:pPr>
            <w:r w:rsidRPr="00D1205D">
              <w:t>Description</w:t>
            </w:r>
          </w:p>
        </w:tc>
      </w:tr>
      <w:tr w:rsidR="00B00AF8" w:rsidRPr="00D1205D" w14:paraId="13BB29BC" w14:textId="77777777" w:rsidTr="00FA7D8C">
        <w:trPr>
          <w:cantSplit/>
        </w:trPr>
        <w:tc>
          <w:tcPr>
            <w:tcW w:w="2410" w:type="dxa"/>
          </w:tcPr>
          <w:p w14:paraId="7A420AF9" w14:textId="77777777" w:rsidR="00B00AF8" w:rsidRPr="00D1205D" w:rsidRDefault="00B00AF8" w:rsidP="00FA7D8C">
            <w:pPr>
              <w:pStyle w:val="TAL"/>
              <w:rPr>
                <w:lang w:eastAsia="zh-CN"/>
              </w:rPr>
            </w:pPr>
            <w:r w:rsidRPr="00D1205D">
              <w:rPr>
                <w:lang w:eastAsia="zh-CN"/>
              </w:rPr>
              <w:t>3gpp-Sbi-Message-Priority</w:t>
            </w:r>
          </w:p>
        </w:tc>
        <w:tc>
          <w:tcPr>
            <w:tcW w:w="1985" w:type="dxa"/>
          </w:tcPr>
          <w:p w14:paraId="52ABFB46" w14:textId="77777777" w:rsidR="00B00AF8" w:rsidRPr="00D1205D" w:rsidRDefault="00B00AF8" w:rsidP="00FA7D8C">
            <w:pPr>
              <w:pStyle w:val="TAL"/>
              <w:rPr>
                <w:lang w:eastAsia="zh-CN"/>
              </w:rPr>
            </w:pPr>
            <w:r w:rsidRPr="00D1205D">
              <w:rPr>
                <w:lang w:eastAsia="zh-CN"/>
              </w:rPr>
              <w:t>Clause 5.2.3.2.2</w:t>
            </w:r>
          </w:p>
        </w:tc>
        <w:tc>
          <w:tcPr>
            <w:tcW w:w="5386" w:type="dxa"/>
          </w:tcPr>
          <w:p w14:paraId="2AD3A058" w14:textId="77777777" w:rsidR="00B00AF8" w:rsidRPr="00D1205D" w:rsidRDefault="00B00AF8" w:rsidP="00FA7D8C">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B00AF8" w:rsidRPr="00D1205D" w14:paraId="5C888D4E" w14:textId="77777777" w:rsidTr="00FA7D8C">
        <w:trPr>
          <w:cantSplit/>
        </w:trPr>
        <w:tc>
          <w:tcPr>
            <w:tcW w:w="2410" w:type="dxa"/>
          </w:tcPr>
          <w:p w14:paraId="0E3CDC01" w14:textId="77777777" w:rsidR="00B00AF8" w:rsidRPr="00D1205D" w:rsidRDefault="00B00AF8" w:rsidP="00FA7D8C">
            <w:pPr>
              <w:pStyle w:val="TAL"/>
              <w:rPr>
                <w:lang w:eastAsia="zh-CN"/>
              </w:rPr>
            </w:pPr>
            <w:r w:rsidRPr="00D1205D">
              <w:rPr>
                <w:lang w:eastAsia="zh-CN"/>
              </w:rPr>
              <w:t>3gpp-Sbi-Callback</w:t>
            </w:r>
          </w:p>
        </w:tc>
        <w:tc>
          <w:tcPr>
            <w:tcW w:w="1985" w:type="dxa"/>
          </w:tcPr>
          <w:p w14:paraId="4FD0C983" w14:textId="77777777" w:rsidR="00B00AF8" w:rsidRPr="00D1205D" w:rsidRDefault="00B00AF8" w:rsidP="00FA7D8C">
            <w:pPr>
              <w:pStyle w:val="TAL"/>
              <w:rPr>
                <w:lang w:eastAsia="zh-CN"/>
              </w:rPr>
            </w:pPr>
            <w:r w:rsidRPr="00D1205D">
              <w:rPr>
                <w:lang w:eastAsia="zh-CN"/>
              </w:rPr>
              <w:t>Clause 5.2.3.2.3</w:t>
            </w:r>
          </w:p>
        </w:tc>
        <w:tc>
          <w:tcPr>
            <w:tcW w:w="5386" w:type="dxa"/>
          </w:tcPr>
          <w:p w14:paraId="17CF7471" w14:textId="77777777" w:rsidR="00B00AF8" w:rsidRPr="00D1205D" w:rsidRDefault="00B00AF8" w:rsidP="00FA7D8C">
            <w:pPr>
              <w:pStyle w:val="TAL"/>
              <w:rPr>
                <w:lang w:eastAsia="zh-CN"/>
              </w:rPr>
            </w:pPr>
            <w:r w:rsidRPr="00D1205D">
              <w:rPr>
                <w:lang w:eastAsia="zh-CN"/>
              </w:rPr>
              <w:t xml:space="preserve">This header is used to indicate if a HTTP/2 message is a </w:t>
            </w:r>
            <w:proofErr w:type="spellStart"/>
            <w:r w:rsidRPr="00D1205D">
              <w:rPr>
                <w:lang w:eastAsia="zh-CN"/>
              </w:rPr>
              <w:t>callback</w:t>
            </w:r>
            <w:proofErr w:type="spellEnd"/>
            <w:r w:rsidRPr="00D1205D">
              <w:rPr>
                <w:lang w:eastAsia="zh-CN"/>
              </w:rPr>
              <w:t xml:space="preserve"> (e.g</w:t>
            </w:r>
            <w:r>
              <w:rPr>
                <w:lang w:eastAsia="zh-CN"/>
              </w:rPr>
              <w:t>.</w:t>
            </w:r>
            <w:r w:rsidRPr="00D1205D">
              <w:rPr>
                <w:lang w:eastAsia="zh-CN"/>
              </w:rPr>
              <w:t xml:space="preserve"> notification).</w:t>
            </w:r>
          </w:p>
          <w:p w14:paraId="0CB2E254" w14:textId="77777777" w:rsidR="00B00AF8" w:rsidRPr="00D1205D" w:rsidRDefault="00B00AF8" w:rsidP="00FA7D8C">
            <w:pPr>
              <w:pStyle w:val="TAL"/>
              <w:rPr>
                <w:lang w:eastAsia="zh-CN"/>
              </w:rPr>
            </w:pPr>
            <w:r w:rsidRPr="00D1205D">
              <w:rPr>
                <w:lang w:eastAsia="zh-CN"/>
              </w:rPr>
              <w:t xml:space="preserve">This header shall be included in HTTP POST messages for </w:t>
            </w:r>
            <w:proofErr w:type="spellStart"/>
            <w:r w:rsidRPr="00D1205D">
              <w:rPr>
                <w:lang w:eastAsia="zh-CN"/>
              </w:rPr>
              <w:t>callbacks</w:t>
            </w:r>
            <w:proofErr w:type="spellEnd"/>
            <w:r w:rsidRPr="00D1205D">
              <w:rPr>
                <w:lang w:eastAsia="zh-CN"/>
              </w:rPr>
              <w:t xml:space="preserve"> towards NF service consumer(s) in another PLMN via the SEPP (See 3GPP TS 29.573 [27]).</w:t>
            </w:r>
          </w:p>
          <w:p w14:paraId="45A16ABC" w14:textId="77777777" w:rsidR="00B00AF8" w:rsidRPr="00D1205D" w:rsidRDefault="00B00AF8" w:rsidP="00FA7D8C">
            <w:pPr>
              <w:pStyle w:val="TAL"/>
              <w:rPr>
                <w:lang w:eastAsia="zh-CN"/>
              </w:rPr>
            </w:pPr>
            <w:r w:rsidRPr="00D1205D">
              <w:rPr>
                <w:lang w:eastAsia="zh-CN"/>
              </w:rPr>
              <w:t xml:space="preserve">This header shall also be included in HTTP POST messages for </w:t>
            </w:r>
            <w:proofErr w:type="spellStart"/>
            <w:r w:rsidRPr="00D1205D">
              <w:rPr>
                <w:lang w:eastAsia="zh-CN"/>
              </w:rPr>
              <w:t>callbacks</w:t>
            </w:r>
            <w:proofErr w:type="spellEnd"/>
            <w:r w:rsidRPr="00D1205D">
              <w:rPr>
                <w:lang w:eastAsia="zh-CN"/>
              </w:rPr>
              <w:t xml:space="preserve"> in indirect communication (See clause</w:t>
            </w:r>
            <w:r>
              <w:rPr>
                <w:lang w:eastAsia="zh-CN"/>
              </w:rPr>
              <w:t> </w:t>
            </w:r>
            <w:r w:rsidRPr="00D1205D">
              <w:rPr>
                <w:lang w:eastAsia="zh-CN"/>
              </w:rPr>
              <w:t>6.10.7).</w:t>
            </w:r>
          </w:p>
        </w:tc>
      </w:tr>
      <w:tr w:rsidR="00B00AF8" w:rsidRPr="00D1205D" w14:paraId="75242EB9" w14:textId="77777777" w:rsidTr="00FA7D8C">
        <w:trPr>
          <w:cantSplit/>
        </w:trPr>
        <w:tc>
          <w:tcPr>
            <w:tcW w:w="2410" w:type="dxa"/>
          </w:tcPr>
          <w:p w14:paraId="7DA1CF76" w14:textId="77777777" w:rsidR="00B00AF8" w:rsidRPr="00D1205D" w:rsidRDefault="00B00AF8" w:rsidP="00FA7D8C">
            <w:pPr>
              <w:pStyle w:val="TAL"/>
              <w:rPr>
                <w:lang w:eastAsia="zh-CN"/>
              </w:rPr>
            </w:pPr>
            <w:r w:rsidRPr="00D1205D">
              <w:rPr>
                <w:lang w:eastAsia="zh-CN"/>
              </w:rPr>
              <w:t>3gpp-Sbi-Target-apiRoot</w:t>
            </w:r>
          </w:p>
        </w:tc>
        <w:tc>
          <w:tcPr>
            <w:tcW w:w="1985" w:type="dxa"/>
          </w:tcPr>
          <w:p w14:paraId="43A0D1CF" w14:textId="77777777" w:rsidR="00B00AF8" w:rsidRPr="00D1205D" w:rsidRDefault="00B00AF8" w:rsidP="00FA7D8C">
            <w:pPr>
              <w:pStyle w:val="TAL"/>
              <w:rPr>
                <w:lang w:eastAsia="zh-CN"/>
              </w:rPr>
            </w:pPr>
            <w:r w:rsidRPr="00D1205D">
              <w:rPr>
                <w:lang w:eastAsia="zh-CN"/>
              </w:rPr>
              <w:t>Clause 5.2.3.2.4</w:t>
            </w:r>
          </w:p>
        </w:tc>
        <w:tc>
          <w:tcPr>
            <w:tcW w:w="5386" w:type="dxa"/>
          </w:tcPr>
          <w:p w14:paraId="0B9DDA6E" w14:textId="77777777" w:rsidR="00B00AF8" w:rsidRPr="00D1205D" w:rsidRDefault="00B00AF8" w:rsidP="00FA7D8C">
            <w:pPr>
              <w:pStyle w:val="TAL"/>
              <w:rPr>
                <w:lang w:eastAsia="zh-CN"/>
              </w:rPr>
            </w:pPr>
            <w:r w:rsidRPr="00D1205D">
              <w:rPr>
                <w:lang w:eastAsia="zh-CN"/>
              </w:rPr>
              <w:t xml:space="preserve">This header is used by an HTTP client to indicate the </w:t>
            </w:r>
            <w:proofErr w:type="spellStart"/>
            <w:r w:rsidRPr="00D1205D">
              <w:rPr>
                <w:lang w:eastAsia="zh-CN"/>
              </w:rPr>
              <w:t>apiRoot</w:t>
            </w:r>
            <w:proofErr w:type="spellEnd"/>
            <w:r w:rsidRPr="00D1205D">
              <w:rPr>
                <w:lang w:eastAsia="zh-CN"/>
              </w:rPr>
              <w:t xml:space="preserve"> of the target URI when communicating indirectly with the HTTP server via an SCP. This header is also used by SCP to indicate the </w:t>
            </w:r>
            <w:proofErr w:type="spellStart"/>
            <w:r w:rsidRPr="00D1205D">
              <w:rPr>
                <w:lang w:eastAsia="zh-CN"/>
              </w:rPr>
              <w:t>apiRoot</w:t>
            </w:r>
            <w:proofErr w:type="spellEnd"/>
            <w:r w:rsidRPr="00D1205D">
              <w:rPr>
                <w:lang w:eastAsia="zh-CN"/>
              </w:rPr>
              <w:t xml:space="preserve"> of the target URI, if a new HTTP server is selected or reselected and there is no Location header included in the response.</w:t>
            </w:r>
          </w:p>
          <w:p w14:paraId="41D15479" w14:textId="77777777" w:rsidR="00B00AF8" w:rsidRPr="00D1205D" w:rsidRDefault="00B00AF8" w:rsidP="00FA7D8C">
            <w:pPr>
              <w:pStyle w:val="TAL"/>
              <w:rPr>
                <w:lang w:eastAsia="zh-CN"/>
              </w:rPr>
            </w:pPr>
            <w:r w:rsidRPr="00D1205D">
              <w:rPr>
                <w:lang w:eastAsia="zh-CN"/>
              </w:rPr>
              <w:t xml:space="preserve">This header may also be used by an HTTP client towards its local SEPP to indicate the </w:t>
            </w:r>
            <w:proofErr w:type="spellStart"/>
            <w:r w:rsidRPr="00D1205D">
              <w:rPr>
                <w:lang w:eastAsia="zh-CN"/>
              </w:rPr>
              <w:t>apiRoot</w:t>
            </w:r>
            <w:proofErr w:type="spellEnd"/>
            <w:r w:rsidRPr="00D1205D">
              <w:rPr>
                <w:lang w:eastAsia="zh-CN"/>
              </w:rPr>
              <w:t xml:space="preserve"> of the target URI towards HTTP server in another PLMN.</w:t>
            </w:r>
          </w:p>
          <w:p w14:paraId="16A28DBC" w14:textId="77777777" w:rsidR="00B00AF8" w:rsidRPr="00D1205D" w:rsidRDefault="00B00AF8" w:rsidP="00FA7D8C">
            <w:pPr>
              <w:pStyle w:val="TAL"/>
              <w:rPr>
                <w:lang w:eastAsia="zh-CN"/>
              </w:rPr>
            </w:pPr>
            <w:r w:rsidRPr="00D1205D">
              <w:rPr>
                <w:lang w:eastAsia="zh-CN"/>
              </w:rPr>
              <w:t xml:space="preserve">This header may also be used between SEPPs to indicate the </w:t>
            </w:r>
            <w:proofErr w:type="spellStart"/>
            <w:r w:rsidRPr="00D1205D">
              <w:rPr>
                <w:lang w:eastAsia="zh-CN"/>
              </w:rPr>
              <w:t>apiRoot</w:t>
            </w:r>
            <w:proofErr w:type="spellEnd"/>
            <w:r w:rsidRPr="00D1205D">
              <w:rPr>
                <w:lang w:eastAsia="zh-CN"/>
              </w:rPr>
              <w:t xml:space="preserve"> of the target URI towards HTTP server in another PLMN, when TLS security with the 3gpp-Sbi-Target-apiRoot header is used between the SEPPs.</w:t>
            </w:r>
          </w:p>
        </w:tc>
      </w:tr>
      <w:tr w:rsidR="00B00AF8" w:rsidRPr="00D1205D" w14:paraId="58E11B5A" w14:textId="77777777" w:rsidTr="00FA7D8C">
        <w:trPr>
          <w:cantSplit/>
        </w:trPr>
        <w:tc>
          <w:tcPr>
            <w:tcW w:w="2410" w:type="dxa"/>
          </w:tcPr>
          <w:p w14:paraId="08216FB6" w14:textId="77777777" w:rsidR="00B00AF8" w:rsidRPr="00D1205D" w:rsidRDefault="00B00AF8" w:rsidP="00FA7D8C">
            <w:pPr>
              <w:pStyle w:val="TAL"/>
              <w:rPr>
                <w:lang w:eastAsia="zh-CN"/>
              </w:rPr>
            </w:pPr>
            <w:r w:rsidRPr="00D1205D">
              <w:rPr>
                <w:lang w:eastAsia="zh-CN"/>
              </w:rPr>
              <w:t>3gpp-Sbi-Routing-Binding</w:t>
            </w:r>
          </w:p>
        </w:tc>
        <w:tc>
          <w:tcPr>
            <w:tcW w:w="1985" w:type="dxa"/>
          </w:tcPr>
          <w:p w14:paraId="05C76061" w14:textId="77777777" w:rsidR="00B00AF8" w:rsidRPr="00D1205D" w:rsidRDefault="00B00AF8" w:rsidP="00FA7D8C">
            <w:pPr>
              <w:pStyle w:val="TAL"/>
              <w:rPr>
                <w:lang w:eastAsia="zh-CN"/>
              </w:rPr>
            </w:pPr>
            <w:r w:rsidRPr="00D1205D">
              <w:rPr>
                <w:lang w:eastAsia="zh-CN"/>
              </w:rPr>
              <w:t>Clause 5.2.3.2.5</w:t>
            </w:r>
          </w:p>
        </w:tc>
        <w:tc>
          <w:tcPr>
            <w:tcW w:w="5386" w:type="dxa"/>
          </w:tcPr>
          <w:p w14:paraId="4CC912C0" w14:textId="77777777" w:rsidR="00B00AF8" w:rsidRPr="00D1205D" w:rsidRDefault="00B00AF8" w:rsidP="00FA7D8C">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B00AF8" w:rsidRPr="00D1205D" w14:paraId="02E32C05" w14:textId="77777777" w:rsidTr="00FA7D8C">
        <w:trPr>
          <w:cantSplit/>
        </w:trPr>
        <w:tc>
          <w:tcPr>
            <w:tcW w:w="2410" w:type="dxa"/>
          </w:tcPr>
          <w:p w14:paraId="4EE33019" w14:textId="77777777" w:rsidR="00B00AF8" w:rsidRPr="00D1205D" w:rsidRDefault="00B00AF8" w:rsidP="00FA7D8C">
            <w:pPr>
              <w:pStyle w:val="TAL"/>
              <w:rPr>
                <w:lang w:eastAsia="zh-CN"/>
              </w:rPr>
            </w:pPr>
            <w:r w:rsidRPr="00D1205D">
              <w:rPr>
                <w:lang w:eastAsia="zh-CN"/>
              </w:rPr>
              <w:t>3gpp-Sbi-Binding</w:t>
            </w:r>
          </w:p>
        </w:tc>
        <w:tc>
          <w:tcPr>
            <w:tcW w:w="1985" w:type="dxa"/>
          </w:tcPr>
          <w:p w14:paraId="7CB91834" w14:textId="77777777" w:rsidR="00B00AF8" w:rsidRPr="00D1205D" w:rsidRDefault="00B00AF8" w:rsidP="00FA7D8C">
            <w:pPr>
              <w:pStyle w:val="TAL"/>
              <w:rPr>
                <w:lang w:eastAsia="zh-CN"/>
              </w:rPr>
            </w:pPr>
            <w:r w:rsidRPr="00D1205D">
              <w:rPr>
                <w:lang w:eastAsia="zh-CN"/>
              </w:rPr>
              <w:t>Clause 5.2.3.2.6</w:t>
            </w:r>
          </w:p>
        </w:tc>
        <w:tc>
          <w:tcPr>
            <w:tcW w:w="5386" w:type="dxa"/>
          </w:tcPr>
          <w:p w14:paraId="63E27D06" w14:textId="77777777" w:rsidR="00B00AF8" w:rsidRPr="00D1205D" w:rsidRDefault="00B00AF8" w:rsidP="00FA7D8C">
            <w:pPr>
              <w:pStyle w:val="TAL"/>
              <w:rPr>
                <w:lang w:eastAsia="zh-CN"/>
              </w:rPr>
            </w:pPr>
            <w:r w:rsidRPr="00D1205D">
              <w:rPr>
                <w:lang w:eastAsia="zh-CN"/>
              </w:rPr>
              <w:t>This header is used to signal binding information related to an NF Service Resource to a future consumer (HTTP client) of that resource (see clause</w:t>
            </w:r>
            <w:r>
              <w:rPr>
                <w:lang w:eastAsia="zh-CN"/>
              </w:rPr>
              <w:t> </w:t>
            </w:r>
            <w:r w:rsidRPr="00D1205D">
              <w:rPr>
                <w:lang w:eastAsia="zh-CN"/>
              </w:rPr>
              <w:t>6.12).</w:t>
            </w:r>
          </w:p>
        </w:tc>
      </w:tr>
      <w:tr w:rsidR="00B00AF8" w:rsidRPr="00D1205D" w14:paraId="08FDEDD7" w14:textId="77777777" w:rsidTr="00FA7D8C">
        <w:trPr>
          <w:cantSplit/>
        </w:trPr>
        <w:tc>
          <w:tcPr>
            <w:tcW w:w="2410" w:type="dxa"/>
          </w:tcPr>
          <w:p w14:paraId="601C7150" w14:textId="77777777" w:rsidR="00B00AF8" w:rsidRPr="00D1205D" w:rsidRDefault="00B00AF8" w:rsidP="00FA7D8C">
            <w:pPr>
              <w:pStyle w:val="TAL"/>
              <w:rPr>
                <w:lang w:eastAsia="zh-CN"/>
              </w:rPr>
            </w:pPr>
            <w:r w:rsidRPr="00D1205D">
              <w:rPr>
                <w:lang w:eastAsia="zh-CN"/>
              </w:rPr>
              <w:t>3gpp-Sbi-Discovery-*</w:t>
            </w:r>
          </w:p>
        </w:tc>
        <w:tc>
          <w:tcPr>
            <w:tcW w:w="1985" w:type="dxa"/>
          </w:tcPr>
          <w:p w14:paraId="3E33FE6E" w14:textId="77777777" w:rsidR="00B00AF8" w:rsidRPr="00D1205D" w:rsidRDefault="00B00AF8" w:rsidP="00FA7D8C">
            <w:pPr>
              <w:pStyle w:val="TAL"/>
              <w:rPr>
                <w:lang w:eastAsia="zh-CN"/>
              </w:rPr>
            </w:pPr>
            <w:r w:rsidRPr="00D1205D">
              <w:rPr>
                <w:lang w:eastAsia="zh-CN"/>
              </w:rPr>
              <w:t>Clause 5.2.3.2.7</w:t>
            </w:r>
          </w:p>
        </w:tc>
        <w:tc>
          <w:tcPr>
            <w:tcW w:w="5386" w:type="dxa"/>
          </w:tcPr>
          <w:p w14:paraId="6BB48FCF" w14:textId="77777777" w:rsidR="00B00AF8" w:rsidRPr="00D1205D" w:rsidRDefault="00B00AF8" w:rsidP="00FA7D8C">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w:t>
            </w:r>
            <w:proofErr w:type="spellStart"/>
            <w:r>
              <w:rPr>
                <w:lang w:eastAsia="zh-CN"/>
              </w:rPr>
              <w:t>callbacks</w:t>
            </w:r>
            <w:proofErr w:type="spellEnd"/>
            <w:r>
              <w:rPr>
                <w:lang w:eastAsia="zh-CN"/>
              </w:rPr>
              <w:t>)</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B00AF8" w:rsidRPr="00D1205D" w14:paraId="6EFF8D2A" w14:textId="77777777" w:rsidTr="00FA7D8C">
        <w:trPr>
          <w:cantSplit/>
        </w:trPr>
        <w:tc>
          <w:tcPr>
            <w:tcW w:w="2410" w:type="dxa"/>
          </w:tcPr>
          <w:p w14:paraId="109A0B7A" w14:textId="77777777" w:rsidR="00B00AF8" w:rsidRPr="00D1205D" w:rsidRDefault="00B00AF8" w:rsidP="00FA7D8C">
            <w:pPr>
              <w:pStyle w:val="TAL"/>
              <w:rPr>
                <w:lang w:eastAsia="zh-CN"/>
              </w:rPr>
            </w:pPr>
            <w:r w:rsidRPr="00D1205D">
              <w:rPr>
                <w:lang w:eastAsia="zh-CN"/>
              </w:rPr>
              <w:t>3gpp-Sbi-Producer-Id</w:t>
            </w:r>
          </w:p>
        </w:tc>
        <w:tc>
          <w:tcPr>
            <w:tcW w:w="1985" w:type="dxa"/>
          </w:tcPr>
          <w:p w14:paraId="00B70DE8" w14:textId="77777777" w:rsidR="00B00AF8" w:rsidRPr="00D1205D" w:rsidRDefault="00B00AF8" w:rsidP="00FA7D8C">
            <w:pPr>
              <w:pStyle w:val="TAL"/>
              <w:rPr>
                <w:lang w:eastAsia="zh-CN"/>
              </w:rPr>
            </w:pPr>
            <w:r w:rsidRPr="00D1205D">
              <w:rPr>
                <w:lang w:eastAsia="zh-CN"/>
              </w:rPr>
              <w:t>Clause</w:t>
            </w:r>
            <w:r>
              <w:rPr>
                <w:lang w:eastAsia="zh-CN"/>
              </w:rPr>
              <w:t> </w:t>
            </w:r>
            <w:r w:rsidRPr="00D1205D">
              <w:rPr>
                <w:lang w:eastAsia="zh-CN"/>
              </w:rPr>
              <w:t>5.2.3.2.8</w:t>
            </w:r>
          </w:p>
        </w:tc>
        <w:tc>
          <w:tcPr>
            <w:tcW w:w="5386" w:type="dxa"/>
          </w:tcPr>
          <w:p w14:paraId="099D34CF" w14:textId="77777777" w:rsidR="00B00AF8" w:rsidRPr="00D1205D" w:rsidRDefault="00B00AF8" w:rsidP="00FA7D8C">
            <w:pPr>
              <w:pStyle w:val="TAL"/>
              <w:rPr>
                <w:lang w:eastAsia="zh-CN"/>
              </w:rPr>
            </w:pPr>
            <w:r w:rsidRPr="00D1205D">
              <w:rPr>
                <w:lang w:eastAsia="zh-CN"/>
              </w:rPr>
              <w:t>This header is used in a service response from the SCP to the NF Service Consumer, when using indirect communication, to identify the NF service producer. See clause</w:t>
            </w:r>
            <w:r>
              <w:rPr>
                <w:lang w:eastAsia="zh-CN"/>
              </w:rPr>
              <w:t> </w:t>
            </w:r>
            <w:r w:rsidRPr="00D1205D">
              <w:rPr>
                <w:lang w:eastAsia="zh-CN"/>
              </w:rPr>
              <w:t>6.10.3.4.</w:t>
            </w:r>
          </w:p>
        </w:tc>
      </w:tr>
      <w:tr w:rsidR="00B00AF8" w:rsidRPr="00D1205D" w14:paraId="75588EF9" w14:textId="77777777" w:rsidTr="00FA7D8C">
        <w:trPr>
          <w:cantSplit/>
        </w:trPr>
        <w:tc>
          <w:tcPr>
            <w:tcW w:w="2410" w:type="dxa"/>
          </w:tcPr>
          <w:p w14:paraId="5CD770CA" w14:textId="77777777" w:rsidR="00B00AF8" w:rsidRPr="00D1205D" w:rsidRDefault="00B00AF8" w:rsidP="00FA7D8C">
            <w:pPr>
              <w:pStyle w:val="TAL"/>
              <w:rPr>
                <w:lang w:eastAsia="zh-CN"/>
              </w:rPr>
            </w:pPr>
            <w:r w:rsidRPr="00D1205D">
              <w:rPr>
                <w:lang w:eastAsia="zh-CN"/>
              </w:rPr>
              <w:t>3gpp-Sbi-Oci</w:t>
            </w:r>
          </w:p>
        </w:tc>
        <w:tc>
          <w:tcPr>
            <w:tcW w:w="1985" w:type="dxa"/>
          </w:tcPr>
          <w:p w14:paraId="500EE699" w14:textId="77777777" w:rsidR="00B00AF8" w:rsidRPr="00D1205D" w:rsidRDefault="00B00AF8" w:rsidP="00FA7D8C">
            <w:pPr>
              <w:pStyle w:val="TAL"/>
              <w:rPr>
                <w:lang w:eastAsia="zh-CN"/>
              </w:rPr>
            </w:pPr>
            <w:r w:rsidRPr="00D1205D">
              <w:rPr>
                <w:lang w:eastAsia="zh-CN"/>
              </w:rPr>
              <w:t>Clause</w:t>
            </w:r>
            <w:r>
              <w:rPr>
                <w:lang w:eastAsia="zh-CN"/>
              </w:rPr>
              <w:t> </w:t>
            </w:r>
            <w:r w:rsidRPr="00D1205D">
              <w:t>5.2.3.2.9</w:t>
            </w:r>
          </w:p>
        </w:tc>
        <w:tc>
          <w:tcPr>
            <w:tcW w:w="5386" w:type="dxa"/>
          </w:tcPr>
          <w:p w14:paraId="66B16707" w14:textId="77777777" w:rsidR="00B00AF8" w:rsidRPr="00D1205D" w:rsidRDefault="00B00AF8" w:rsidP="00FA7D8C">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3ECA6384" w14:textId="77777777" w:rsidR="00B00AF8" w:rsidRPr="00D1205D" w:rsidRDefault="00B00AF8" w:rsidP="00FA7D8C">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B00AF8" w:rsidRPr="00D1205D" w14:paraId="23FAEDFC" w14:textId="77777777" w:rsidTr="00FA7D8C">
        <w:trPr>
          <w:cantSplit/>
        </w:trPr>
        <w:tc>
          <w:tcPr>
            <w:tcW w:w="2410" w:type="dxa"/>
          </w:tcPr>
          <w:p w14:paraId="6171E65C" w14:textId="77777777" w:rsidR="00B00AF8" w:rsidRPr="00D1205D" w:rsidRDefault="00B00AF8" w:rsidP="00FA7D8C">
            <w:pPr>
              <w:pStyle w:val="TAL"/>
              <w:rPr>
                <w:lang w:eastAsia="zh-CN"/>
              </w:rPr>
            </w:pPr>
            <w:r w:rsidRPr="00D1205D">
              <w:rPr>
                <w:lang w:eastAsia="zh-CN"/>
              </w:rPr>
              <w:t>3gpp-Sbi-Lci</w:t>
            </w:r>
          </w:p>
        </w:tc>
        <w:tc>
          <w:tcPr>
            <w:tcW w:w="1985" w:type="dxa"/>
          </w:tcPr>
          <w:p w14:paraId="699F33A8" w14:textId="77777777" w:rsidR="00B00AF8" w:rsidRPr="00D1205D" w:rsidRDefault="00B00AF8" w:rsidP="00FA7D8C">
            <w:pPr>
              <w:pStyle w:val="TAL"/>
              <w:rPr>
                <w:lang w:eastAsia="zh-CN"/>
              </w:rPr>
            </w:pPr>
            <w:r w:rsidRPr="00D1205D">
              <w:rPr>
                <w:lang w:eastAsia="zh-CN"/>
              </w:rPr>
              <w:t>Clause</w:t>
            </w:r>
            <w:r>
              <w:rPr>
                <w:lang w:eastAsia="zh-CN"/>
              </w:rPr>
              <w:t> </w:t>
            </w:r>
            <w:r w:rsidRPr="00D1205D">
              <w:rPr>
                <w:lang w:eastAsia="zh-CN"/>
              </w:rPr>
              <w:t>5.2.3.2.10</w:t>
            </w:r>
          </w:p>
        </w:tc>
        <w:tc>
          <w:tcPr>
            <w:tcW w:w="5386" w:type="dxa"/>
          </w:tcPr>
          <w:p w14:paraId="1B8DA4E0" w14:textId="77777777" w:rsidR="00B00AF8" w:rsidRPr="00D1205D" w:rsidRDefault="00B00AF8" w:rsidP="00FA7D8C">
            <w:pPr>
              <w:pStyle w:val="TAL"/>
              <w:rPr>
                <w:lang w:eastAsia="zh-CN"/>
              </w:rPr>
            </w:pPr>
            <w:r w:rsidRPr="00D1205D">
              <w:rPr>
                <w:lang w:eastAsia="zh-CN"/>
              </w:rPr>
              <w:t>This header may be used by a NF Service Producer to send Load Control Information (LCI) to the NF Service Consumer.</w:t>
            </w:r>
          </w:p>
        </w:tc>
      </w:tr>
      <w:tr w:rsidR="00B00AF8" w:rsidRPr="00D1205D" w14:paraId="32CF2C9A" w14:textId="77777777" w:rsidTr="00FA7D8C">
        <w:trPr>
          <w:cantSplit/>
        </w:trPr>
        <w:tc>
          <w:tcPr>
            <w:tcW w:w="2410" w:type="dxa"/>
          </w:tcPr>
          <w:p w14:paraId="6C889065" w14:textId="77777777" w:rsidR="00B00AF8" w:rsidRPr="00D1205D" w:rsidRDefault="00B00AF8" w:rsidP="00FA7D8C">
            <w:pPr>
              <w:pStyle w:val="TAL"/>
              <w:rPr>
                <w:lang w:eastAsia="zh-CN"/>
              </w:rPr>
            </w:pPr>
            <w:r w:rsidRPr="00D1205D">
              <w:rPr>
                <w:lang w:eastAsia="zh-CN"/>
              </w:rPr>
              <w:t>3gpp-Sbi-Client-Credentials</w:t>
            </w:r>
          </w:p>
        </w:tc>
        <w:tc>
          <w:tcPr>
            <w:tcW w:w="1985" w:type="dxa"/>
          </w:tcPr>
          <w:p w14:paraId="4E186734" w14:textId="77777777" w:rsidR="00B00AF8" w:rsidRPr="00D1205D" w:rsidRDefault="00B00AF8" w:rsidP="00FA7D8C">
            <w:pPr>
              <w:pStyle w:val="TAL"/>
              <w:rPr>
                <w:lang w:eastAsia="zh-CN"/>
              </w:rPr>
            </w:pPr>
            <w:r w:rsidRPr="00D1205D">
              <w:rPr>
                <w:lang w:eastAsia="zh-CN"/>
              </w:rPr>
              <w:t>Clause</w:t>
            </w:r>
            <w:r>
              <w:rPr>
                <w:lang w:eastAsia="zh-CN"/>
              </w:rPr>
              <w:t> </w:t>
            </w:r>
            <w:r w:rsidRPr="00D1205D">
              <w:rPr>
                <w:lang w:eastAsia="zh-CN"/>
              </w:rPr>
              <w:t>5.2.3.2.11</w:t>
            </w:r>
          </w:p>
        </w:tc>
        <w:tc>
          <w:tcPr>
            <w:tcW w:w="5386" w:type="dxa"/>
          </w:tcPr>
          <w:p w14:paraId="193C211E" w14:textId="77777777" w:rsidR="00B00AF8" w:rsidRPr="00D1205D" w:rsidRDefault="00B00AF8" w:rsidP="00FA7D8C">
            <w:pPr>
              <w:pStyle w:val="TAL"/>
              <w:rPr>
                <w:lang w:eastAsia="zh-CN"/>
              </w:rPr>
            </w:pPr>
            <w:r w:rsidRPr="00D1205D">
              <w:rPr>
                <w:lang w:eastAsia="zh-CN"/>
              </w:rPr>
              <w:t>This header may be used by an NF Service Consumer to send Client Credentials Assertion to the NRF or to the NF Service Producer. See clause</w:t>
            </w:r>
            <w:r>
              <w:rPr>
                <w:lang w:eastAsia="zh-CN"/>
              </w:rPr>
              <w:t> </w:t>
            </w:r>
            <w:r w:rsidRPr="00D1205D">
              <w:rPr>
                <w:lang w:eastAsia="zh-CN"/>
              </w:rPr>
              <w:t>6.7.5.</w:t>
            </w:r>
          </w:p>
        </w:tc>
      </w:tr>
      <w:tr w:rsidR="00B00AF8" w:rsidRPr="00D1205D" w14:paraId="1E4A7B7F" w14:textId="77777777" w:rsidTr="00FA7D8C">
        <w:trPr>
          <w:cantSplit/>
        </w:trPr>
        <w:tc>
          <w:tcPr>
            <w:tcW w:w="2410" w:type="dxa"/>
          </w:tcPr>
          <w:p w14:paraId="50EEEC55" w14:textId="77777777" w:rsidR="00B00AF8" w:rsidRPr="00D1205D" w:rsidRDefault="00B00AF8" w:rsidP="00FA7D8C">
            <w:pPr>
              <w:pStyle w:val="TAL"/>
              <w:rPr>
                <w:lang w:eastAsia="zh-CN"/>
              </w:rPr>
            </w:pPr>
            <w:r w:rsidRPr="00D1205D">
              <w:rPr>
                <w:lang w:eastAsia="zh-CN"/>
              </w:rPr>
              <w:t>3gpp-Sbi-Nrf-Uri</w:t>
            </w:r>
          </w:p>
        </w:tc>
        <w:tc>
          <w:tcPr>
            <w:tcW w:w="1985" w:type="dxa"/>
          </w:tcPr>
          <w:p w14:paraId="78ED514B" w14:textId="77777777" w:rsidR="00B00AF8" w:rsidRPr="00D1205D" w:rsidRDefault="00B00AF8" w:rsidP="00FA7D8C">
            <w:pPr>
              <w:pStyle w:val="TAL"/>
              <w:rPr>
                <w:lang w:eastAsia="zh-CN"/>
              </w:rPr>
            </w:pPr>
            <w:r w:rsidRPr="00D1205D">
              <w:rPr>
                <w:lang w:eastAsia="zh-CN"/>
              </w:rPr>
              <w:t>Clause</w:t>
            </w:r>
            <w:r>
              <w:rPr>
                <w:lang w:eastAsia="zh-CN"/>
              </w:rPr>
              <w:t> </w:t>
            </w:r>
            <w:r w:rsidRPr="00D1205D">
              <w:rPr>
                <w:lang w:eastAsia="zh-CN"/>
              </w:rPr>
              <w:t>5.2.3.2.12</w:t>
            </w:r>
          </w:p>
        </w:tc>
        <w:tc>
          <w:tcPr>
            <w:tcW w:w="5386" w:type="dxa"/>
          </w:tcPr>
          <w:p w14:paraId="435490F9" w14:textId="77777777" w:rsidR="00B00AF8" w:rsidRPr="00D1205D" w:rsidRDefault="00B00AF8" w:rsidP="00FA7D8C">
            <w:pPr>
              <w:pStyle w:val="TAL"/>
              <w:rPr>
                <w:lang w:eastAsia="zh-CN"/>
              </w:rPr>
            </w:pPr>
            <w:r w:rsidRPr="00D1205D">
              <w:rPr>
                <w:lang w:eastAsia="zh-CN"/>
              </w:rPr>
              <w:t xml:space="preserve">This header may be used to indicate the NRF API URIs to be used for a given service request, e.g. in indirect communication with delegated discovery as a result of an NSSF query. </w:t>
            </w:r>
          </w:p>
        </w:tc>
      </w:tr>
      <w:tr w:rsidR="00B00AF8" w:rsidRPr="00D1205D" w14:paraId="4BE430A6" w14:textId="77777777" w:rsidTr="00FA7D8C">
        <w:trPr>
          <w:cantSplit/>
        </w:trPr>
        <w:tc>
          <w:tcPr>
            <w:tcW w:w="2410" w:type="dxa"/>
          </w:tcPr>
          <w:p w14:paraId="2A708537" w14:textId="77777777" w:rsidR="00B00AF8" w:rsidRPr="00B67FCF" w:rsidRDefault="00B00AF8" w:rsidP="00FA7D8C">
            <w:pPr>
              <w:pStyle w:val="TAL"/>
              <w:rPr>
                <w:lang w:eastAsia="zh-CN"/>
              </w:rPr>
            </w:pPr>
            <w:r>
              <w:rPr>
                <w:lang w:eastAsia="zh-CN"/>
              </w:rPr>
              <w:t>3gpp-Sbi-Target-Nf-Id</w:t>
            </w:r>
          </w:p>
        </w:tc>
        <w:tc>
          <w:tcPr>
            <w:tcW w:w="1985" w:type="dxa"/>
          </w:tcPr>
          <w:p w14:paraId="39B34CCC" w14:textId="77777777" w:rsidR="00B00AF8" w:rsidRDefault="00B00AF8" w:rsidP="00FA7D8C">
            <w:pPr>
              <w:pStyle w:val="TAL"/>
              <w:rPr>
                <w:lang w:eastAsia="zh-CN"/>
              </w:rPr>
            </w:pPr>
            <w:r>
              <w:rPr>
                <w:lang w:eastAsia="zh-CN"/>
              </w:rPr>
              <w:t>Clause 5.2.3.2.13</w:t>
            </w:r>
          </w:p>
        </w:tc>
        <w:tc>
          <w:tcPr>
            <w:tcW w:w="5386" w:type="dxa"/>
          </w:tcPr>
          <w:p w14:paraId="2E960255" w14:textId="77777777" w:rsidR="00B00AF8" w:rsidRDefault="00B00AF8" w:rsidP="00FA7D8C">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B00AF8" w:rsidRPr="00D1205D" w14:paraId="5F9B281B" w14:textId="77777777" w:rsidTr="00FA7D8C">
        <w:trPr>
          <w:cantSplit/>
        </w:trPr>
        <w:tc>
          <w:tcPr>
            <w:tcW w:w="2410" w:type="dxa"/>
          </w:tcPr>
          <w:p w14:paraId="0C2B2BDF" w14:textId="77777777" w:rsidR="00B00AF8" w:rsidRDefault="00B00AF8" w:rsidP="00FA7D8C">
            <w:pPr>
              <w:pStyle w:val="TAL"/>
              <w:rPr>
                <w:lang w:eastAsia="zh-CN"/>
              </w:rPr>
            </w:pPr>
            <w:r w:rsidRPr="000B63FD">
              <w:rPr>
                <w:lang w:eastAsia="zh-CN"/>
              </w:rPr>
              <w:lastRenderedPageBreak/>
              <w:t>3gpp-Sbi-</w:t>
            </w:r>
            <w:r>
              <w:rPr>
                <w:lang w:eastAsia="zh-CN"/>
              </w:rPr>
              <w:t>Max-Forward-Hops</w:t>
            </w:r>
          </w:p>
        </w:tc>
        <w:tc>
          <w:tcPr>
            <w:tcW w:w="1985" w:type="dxa"/>
          </w:tcPr>
          <w:p w14:paraId="6F3EBC23" w14:textId="77777777" w:rsidR="00B00AF8" w:rsidRDefault="00B00AF8" w:rsidP="00FA7D8C">
            <w:pPr>
              <w:pStyle w:val="TAL"/>
              <w:rPr>
                <w:lang w:eastAsia="zh-CN"/>
              </w:rPr>
            </w:pPr>
            <w:r>
              <w:rPr>
                <w:lang w:eastAsia="zh-CN"/>
              </w:rPr>
              <w:t>Clause 5.2.3.2.14</w:t>
            </w:r>
          </w:p>
        </w:tc>
        <w:tc>
          <w:tcPr>
            <w:tcW w:w="5386" w:type="dxa"/>
          </w:tcPr>
          <w:p w14:paraId="54C47869" w14:textId="77777777" w:rsidR="00B00AF8" w:rsidRDefault="00B00AF8" w:rsidP="00FA7D8C">
            <w:pPr>
              <w:pStyle w:val="TAL"/>
              <w:rPr>
                <w:lang w:eastAsia="zh-CN"/>
              </w:rPr>
            </w:pPr>
            <w:r>
              <w:rPr>
                <w:lang w:eastAsia="zh-CN"/>
              </w:rPr>
              <w:t>This header may be used to indicate the maximum number of allowed hops with specified node type to relay the request message to the target HTTP server.</w:t>
            </w:r>
          </w:p>
          <w:p w14:paraId="104C2AFD" w14:textId="77777777" w:rsidR="00B00AF8" w:rsidRDefault="00B00AF8" w:rsidP="00FA7D8C">
            <w:pPr>
              <w:pStyle w:val="TAL"/>
              <w:rPr>
                <w:lang w:eastAsia="zh-CN"/>
              </w:rPr>
            </w:pPr>
          </w:p>
          <w:p w14:paraId="5519F364" w14:textId="77777777" w:rsidR="00B00AF8" w:rsidRDefault="00B00AF8" w:rsidP="00FA7D8C">
            <w:pPr>
              <w:pStyle w:val="TAL"/>
              <w:rPr>
                <w:lang w:eastAsia="zh-CN"/>
              </w:rPr>
            </w:pPr>
            <w:r>
              <w:rPr>
                <w:lang w:eastAsia="zh-CN"/>
              </w:rPr>
              <w:t>If node type is "</w:t>
            </w:r>
            <w:proofErr w:type="spellStart"/>
            <w:r>
              <w:rPr>
                <w:lang w:eastAsia="zh-CN"/>
              </w:rPr>
              <w:t>scp</w:t>
            </w:r>
            <w:proofErr w:type="spellEnd"/>
            <w:r>
              <w:rPr>
                <w:lang w:eastAsia="zh-CN"/>
              </w:rPr>
              <w:t>", its value indicates the maximum number of allowed SCP hops to relay the request message to the target NF as HTTP server when indirect communication is used.</w:t>
            </w:r>
          </w:p>
        </w:tc>
      </w:tr>
      <w:tr w:rsidR="00B00AF8" w:rsidRPr="00D1205D" w14:paraId="214E3FAE" w14:textId="77777777" w:rsidTr="00FA7D8C">
        <w:trPr>
          <w:cantSplit/>
        </w:trPr>
        <w:tc>
          <w:tcPr>
            <w:tcW w:w="2410" w:type="dxa"/>
          </w:tcPr>
          <w:p w14:paraId="5E5E7969" w14:textId="77777777" w:rsidR="00B00AF8" w:rsidRDefault="00B00AF8" w:rsidP="00FA7D8C">
            <w:pPr>
              <w:pStyle w:val="TAL"/>
              <w:rPr>
                <w:lang w:eastAsia="zh-CN"/>
              </w:rPr>
            </w:pPr>
            <w:r w:rsidRPr="000B63FD">
              <w:rPr>
                <w:lang w:eastAsia="zh-CN"/>
              </w:rPr>
              <w:t>3gpp-</w:t>
            </w:r>
            <w:r>
              <w:rPr>
                <w:lang w:eastAsia="zh-CN"/>
              </w:rPr>
              <w:t>Sbi-Asserted-Plmn-Id</w:t>
            </w:r>
          </w:p>
        </w:tc>
        <w:tc>
          <w:tcPr>
            <w:tcW w:w="1985" w:type="dxa"/>
          </w:tcPr>
          <w:p w14:paraId="696496AC" w14:textId="77777777" w:rsidR="00B00AF8" w:rsidRDefault="00B00AF8" w:rsidP="00FA7D8C">
            <w:pPr>
              <w:pStyle w:val="TAL"/>
              <w:rPr>
                <w:lang w:eastAsia="zh-CN"/>
              </w:rPr>
            </w:pPr>
            <w:r>
              <w:rPr>
                <w:lang w:eastAsia="zh-CN"/>
              </w:rPr>
              <w:t>Clause </w:t>
            </w:r>
            <w:r w:rsidRPr="000B63FD">
              <w:t>5.2.3.2.</w:t>
            </w:r>
            <w:r>
              <w:t>15</w:t>
            </w:r>
          </w:p>
        </w:tc>
        <w:tc>
          <w:tcPr>
            <w:tcW w:w="5386" w:type="dxa"/>
          </w:tcPr>
          <w:p w14:paraId="52F5230B" w14:textId="77777777" w:rsidR="00B00AF8" w:rsidRDefault="00B00AF8" w:rsidP="00FA7D8C">
            <w:pPr>
              <w:pStyle w:val="TAL"/>
              <w:rPr>
                <w:lang w:eastAsia="zh-CN"/>
              </w:rPr>
            </w:pPr>
            <w:r>
              <w:rPr>
                <w:lang w:eastAsia="zh-CN"/>
              </w:rPr>
              <w:t>This header may be inserted by a network element, in the incoming SBI HTTP messages, and it indicates the PLMN-ID of the source PLMN of the HTTP messages (i.e. the PLMN of the NF Service Consumer).</w:t>
            </w:r>
          </w:p>
        </w:tc>
      </w:tr>
      <w:tr w:rsidR="00B00AF8" w:rsidRPr="00D1205D" w14:paraId="2D2272F4" w14:textId="77777777" w:rsidTr="00FA7D8C">
        <w:trPr>
          <w:cantSplit/>
        </w:trPr>
        <w:tc>
          <w:tcPr>
            <w:tcW w:w="2410" w:type="dxa"/>
          </w:tcPr>
          <w:p w14:paraId="51EDB227" w14:textId="77777777" w:rsidR="00B00AF8" w:rsidRPr="000B63FD" w:rsidRDefault="00B00AF8" w:rsidP="00FA7D8C">
            <w:pPr>
              <w:pStyle w:val="TAL"/>
              <w:rPr>
                <w:lang w:eastAsia="zh-CN"/>
              </w:rPr>
            </w:pPr>
            <w:r>
              <w:rPr>
                <w:lang w:eastAsia="zh-CN"/>
              </w:rPr>
              <w:t>3gpp-Sbi-Access-Scope</w:t>
            </w:r>
          </w:p>
        </w:tc>
        <w:tc>
          <w:tcPr>
            <w:tcW w:w="1985" w:type="dxa"/>
          </w:tcPr>
          <w:p w14:paraId="26D867FF" w14:textId="77777777" w:rsidR="00B00AF8" w:rsidRDefault="00B00AF8" w:rsidP="00FA7D8C">
            <w:pPr>
              <w:pStyle w:val="TAL"/>
              <w:rPr>
                <w:lang w:eastAsia="zh-CN"/>
              </w:rPr>
            </w:pPr>
            <w:r>
              <w:rPr>
                <w:lang w:eastAsia="zh-CN"/>
              </w:rPr>
              <w:t>Clause 5.2.3.2.16</w:t>
            </w:r>
          </w:p>
        </w:tc>
        <w:tc>
          <w:tcPr>
            <w:tcW w:w="5386" w:type="dxa"/>
          </w:tcPr>
          <w:p w14:paraId="571A75B5" w14:textId="77777777" w:rsidR="00B00AF8" w:rsidRDefault="00B00AF8" w:rsidP="00FA7D8C">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B00AF8" w:rsidRPr="00D1205D" w14:paraId="13B7BD28" w14:textId="77777777" w:rsidTr="00FA7D8C">
        <w:trPr>
          <w:cantSplit/>
        </w:trPr>
        <w:tc>
          <w:tcPr>
            <w:tcW w:w="2410" w:type="dxa"/>
          </w:tcPr>
          <w:p w14:paraId="1DA0B816" w14:textId="77777777" w:rsidR="00B00AF8" w:rsidRPr="000B63FD" w:rsidRDefault="00B00AF8" w:rsidP="00FA7D8C">
            <w:pPr>
              <w:pStyle w:val="TAL"/>
              <w:rPr>
                <w:lang w:eastAsia="zh-CN"/>
              </w:rPr>
            </w:pPr>
            <w:r>
              <w:rPr>
                <w:lang w:eastAsia="zh-CN"/>
              </w:rPr>
              <w:t>3gpp-Sbi-Access-Token</w:t>
            </w:r>
          </w:p>
        </w:tc>
        <w:tc>
          <w:tcPr>
            <w:tcW w:w="1985" w:type="dxa"/>
          </w:tcPr>
          <w:p w14:paraId="39C2D55F" w14:textId="77777777" w:rsidR="00B00AF8" w:rsidRDefault="00B00AF8" w:rsidP="00FA7D8C">
            <w:pPr>
              <w:pStyle w:val="TAL"/>
              <w:rPr>
                <w:lang w:eastAsia="zh-CN"/>
              </w:rPr>
            </w:pPr>
            <w:r>
              <w:rPr>
                <w:lang w:eastAsia="zh-CN"/>
              </w:rPr>
              <w:t>Clause 5.2.3.2.17</w:t>
            </w:r>
          </w:p>
        </w:tc>
        <w:tc>
          <w:tcPr>
            <w:tcW w:w="5386" w:type="dxa"/>
          </w:tcPr>
          <w:p w14:paraId="02806BE4" w14:textId="77777777" w:rsidR="00B00AF8" w:rsidRDefault="00B00AF8" w:rsidP="00FA7D8C">
            <w:pPr>
              <w:pStyle w:val="TAL"/>
              <w:rPr>
                <w:lang w:eastAsia="zh-CN"/>
              </w:rPr>
            </w:pPr>
            <w:r>
              <w:rPr>
                <w:lang w:eastAsia="zh-CN"/>
              </w:rPr>
              <w:t xml:space="preserve">This header is used in a service response forwarded by the SCP to an NF service consumer to provide an access token for possible re-use in subsequent service requests. See clause 6.10.1.   </w:t>
            </w:r>
          </w:p>
        </w:tc>
      </w:tr>
      <w:tr w:rsidR="0071727A" w:rsidRPr="00D1205D" w14:paraId="46699F35" w14:textId="77777777" w:rsidTr="00FA7D8C">
        <w:trPr>
          <w:cantSplit/>
          <w:ins w:id="21" w:author="Bruno Landais" w:date="2021-03-30T10:03:00Z"/>
        </w:trPr>
        <w:tc>
          <w:tcPr>
            <w:tcW w:w="2410" w:type="dxa"/>
          </w:tcPr>
          <w:p w14:paraId="430EB8C2" w14:textId="0CD87364" w:rsidR="0071727A" w:rsidRDefault="0071727A" w:rsidP="00FA7D8C">
            <w:pPr>
              <w:pStyle w:val="TAL"/>
              <w:rPr>
                <w:ins w:id="22" w:author="Bruno Landais" w:date="2021-03-30T10:03:00Z"/>
                <w:lang w:eastAsia="zh-CN"/>
              </w:rPr>
            </w:pPr>
            <w:ins w:id="23" w:author="Bruno Landais" w:date="2021-03-30T10:03:00Z">
              <w:r>
                <w:rPr>
                  <w:lang w:eastAsia="zh-CN"/>
                </w:rPr>
                <w:t>3gpp-Sbi-Target-Nf-Group-Id</w:t>
              </w:r>
            </w:ins>
          </w:p>
        </w:tc>
        <w:tc>
          <w:tcPr>
            <w:tcW w:w="1985" w:type="dxa"/>
          </w:tcPr>
          <w:p w14:paraId="26D2C73D" w14:textId="258493DB" w:rsidR="0071727A" w:rsidRDefault="0071727A" w:rsidP="00FA7D8C">
            <w:pPr>
              <w:pStyle w:val="TAL"/>
              <w:rPr>
                <w:ins w:id="24" w:author="Bruno Landais" w:date="2021-03-30T10:03:00Z"/>
                <w:lang w:eastAsia="zh-CN"/>
              </w:rPr>
            </w:pPr>
            <w:ins w:id="25" w:author="Bruno Landais" w:date="2021-03-30T10:03:00Z">
              <w:r>
                <w:rPr>
                  <w:lang w:eastAsia="zh-CN"/>
                </w:rPr>
                <w:t>Clause 5.2.3.2.</w:t>
              </w:r>
              <w:r w:rsidRPr="0071727A">
                <w:rPr>
                  <w:shd w:val="clear" w:color="auto" w:fill="FFFF00"/>
                  <w:lang w:eastAsia="zh-CN"/>
                </w:rPr>
                <w:t>x</w:t>
              </w:r>
            </w:ins>
          </w:p>
        </w:tc>
        <w:tc>
          <w:tcPr>
            <w:tcW w:w="5386" w:type="dxa"/>
          </w:tcPr>
          <w:p w14:paraId="7F32440D" w14:textId="19733186" w:rsidR="0071727A" w:rsidRDefault="0071727A" w:rsidP="00FA7D8C">
            <w:pPr>
              <w:pStyle w:val="TAL"/>
              <w:rPr>
                <w:ins w:id="26" w:author="Bruno Landais" w:date="2021-03-30T10:03:00Z"/>
                <w:lang w:eastAsia="zh-CN"/>
              </w:rPr>
            </w:pPr>
            <w:ins w:id="27" w:author="Bruno Landais" w:date="2021-03-30T10:04:00Z">
              <w:r w:rsidRPr="00D1205D">
                <w:rPr>
                  <w:lang w:eastAsia="zh-CN"/>
                </w:rPr>
                <w:t xml:space="preserve">This header is used in a service response from the SCP to the NF Service Consumer, when using indirect communication, to identify the NF </w:t>
              </w:r>
              <w:r>
                <w:rPr>
                  <w:lang w:eastAsia="zh-CN"/>
                </w:rPr>
                <w:t xml:space="preserve">Group ID of the NF </w:t>
              </w:r>
              <w:r w:rsidRPr="00D1205D">
                <w:rPr>
                  <w:lang w:eastAsia="zh-CN"/>
                </w:rPr>
                <w:t>service producer. See clause</w:t>
              </w:r>
              <w:r>
                <w:rPr>
                  <w:lang w:eastAsia="zh-CN"/>
                </w:rPr>
                <w:t> </w:t>
              </w:r>
              <w:r w:rsidRPr="00D1205D">
                <w:rPr>
                  <w:lang w:eastAsia="zh-CN"/>
                </w:rPr>
                <w:t>6.10.3.4.</w:t>
              </w:r>
            </w:ins>
          </w:p>
        </w:tc>
      </w:tr>
    </w:tbl>
    <w:p w14:paraId="0AE06B46" w14:textId="77777777" w:rsidR="00B00AF8" w:rsidRDefault="00B00AF8" w:rsidP="00B00AF8">
      <w:pPr>
        <w:rPr>
          <w:lang w:eastAsia="zh-CN"/>
        </w:rPr>
      </w:pPr>
    </w:p>
    <w:p w14:paraId="5E800856" w14:textId="77777777" w:rsidR="00B00AF8" w:rsidRPr="00D77BEA" w:rsidRDefault="00B00AF8" w:rsidP="00B00AF8">
      <w:pPr>
        <w:pStyle w:val="EditorsNote"/>
        <w:rPr>
          <w:lang w:val="en-US"/>
        </w:rPr>
      </w:pPr>
      <w:r>
        <w:rPr>
          <w:lang w:val="en-US"/>
        </w:rPr>
        <w:t>Editor's Note:</w:t>
      </w:r>
      <w:r>
        <w:rPr>
          <w:lang w:val="en-US"/>
        </w:rPr>
        <w:tab/>
        <w:t>For the 3gpp-Sbi-Asserted-Plmn-Id header, it's FFS to determine the network entity that inserts the header, and to address the scenario in which the remote SEPP (c-SEPP) may convey signaling from multiple PLMN-IDs (either due to a PLMN having multiple PLMN-IDs, or due to the c-SEPP acting as a hub conveying traffic from different PLMNs.</w:t>
      </w:r>
    </w:p>
    <w:p w14:paraId="0420D1E6" w14:textId="77777777" w:rsidR="00136A1B" w:rsidRPr="00B00AF8" w:rsidRDefault="00136A1B" w:rsidP="00136A1B">
      <w:pPr>
        <w:rPr>
          <w:lang w:val="en-US"/>
        </w:rPr>
      </w:pPr>
    </w:p>
    <w:bookmarkEnd w:id="10"/>
    <w:bookmarkEnd w:id="11"/>
    <w:bookmarkEnd w:id="12"/>
    <w:bookmarkEnd w:id="13"/>
    <w:bookmarkEnd w:id="14"/>
    <w:bookmarkEnd w:id="15"/>
    <w:bookmarkEnd w:id="16"/>
    <w:bookmarkEnd w:id="17"/>
    <w:bookmarkEnd w:id="18"/>
    <w:bookmarkEnd w:id="19"/>
    <w:bookmarkEnd w:id="20"/>
    <w:p w14:paraId="20BAC4AA" w14:textId="7D891740" w:rsidR="00F1082C" w:rsidRPr="006B5418" w:rsidRDefault="00F1082C" w:rsidP="00F108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65E6DD" w14:textId="7AD81E60" w:rsidR="00B00AF8" w:rsidRPr="00D1205D" w:rsidRDefault="00B00AF8" w:rsidP="00B00AF8">
      <w:pPr>
        <w:pStyle w:val="Heading5"/>
        <w:rPr>
          <w:ins w:id="28" w:author="Bruno Landais" w:date="2021-03-30T09:48:00Z"/>
          <w:lang w:eastAsia="zh-CN"/>
        </w:rPr>
      </w:pPr>
      <w:bookmarkStart w:id="29" w:name="_Toc51845076"/>
      <w:bookmarkStart w:id="30" w:name="_Toc51845407"/>
      <w:bookmarkStart w:id="31" w:name="_Toc51846927"/>
      <w:bookmarkStart w:id="32" w:name="_Toc57022554"/>
      <w:bookmarkStart w:id="33" w:name="_Toc67557524"/>
      <w:ins w:id="34" w:author="Bruno Landais" w:date="2021-03-30T09:48:00Z">
        <w:r w:rsidRPr="00D1205D">
          <w:t>5.2.3.2.</w:t>
        </w:r>
        <w:r w:rsidRPr="0071727A">
          <w:rPr>
            <w:highlight w:val="yellow"/>
          </w:rPr>
          <w:t>x</w:t>
        </w:r>
        <w:r w:rsidRPr="00D1205D">
          <w:tab/>
        </w:r>
        <w:r w:rsidRPr="00D1205D">
          <w:rPr>
            <w:lang w:eastAsia="zh-CN"/>
          </w:rPr>
          <w:t>3gpp-Sbi-</w:t>
        </w:r>
      </w:ins>
      <w:ins w:id="35" w:author="Bruno Landais" w:date="2021-03-30T09:49:00Z">
        <w:r>
          <w:rPr>
            <w:lang w:eastAsia="zh-CN"/>
          </w:rPr>
          <w:t>Target-Nf-Group</w:t>
        </w:r>
      </w:ins>
      <w:ins w:id="36" w:author="Bruno Landais" w:date="2021-03-30T09:48:00Z">
        <w:r w:rsidRPr="00D1205D">
          <w:rPr>
            <w:lang w:eastAsia="zh-CN"/>
          </w:rPr>
          <w:t>-Id</w:t>
        </w:r>
        <w:bookmarkEnd w:id="29"/>
        <w:bookmarkEnd w:id="30"/>
        <w:bookmarkEnd w:id="31"/>
        <w:bookmarkEnd w:id="32"/>
        <w:bookmarkEnd w:id="33"/>
      </w:ins>
    </w:p>
    <w:p w14:paraId="2756981C" w14:textId="799699C4" w:rsidR="00B00AF8" w:rsidRPr="00D1205D" w:rsidRDefault="00B00AF8" w:rsidP="00B00AF8">
      <w:pPr>
        <w:rPr>
          <w:ins w:id="37" w:author="Bruno Landais" w:date="2021-03-30T09:48:00Z"/>
          <w:lang w:eastAsia="zh-CN"/>
        </w:rPr>
      </w:pPr>
      <w:ins w:id="38" w:author="Bruno Landais" w:date="2021-03-30T09:48:00Z">
        <w:r w:rsidRPr="00D1205D">
          <w:rPr>
            <w:lang w:eastAsia="zh-CN"/>
          </w:rPr>
          <w:t xml:space="preserve">This header contains </w:t>
        </w:r>
      </w:ins>
      <w:ins w:id="39" w:author="Bruno Landais" w:date="2021-03-30T09:51:00Z">
        <w:r>
          <w:rPr>
            <w:lang w:eastAsia="zh-CN"/>
          </w:rPr>
          <w:t>the</w:t>
        </w:r>
      </w:ins>
      <w:ins w:id="40" w:author="Bruno Landais" w:date="2021-03-30T09:50:00Z">
        <w:r>
          <w:rPr>
            <w:lang w:eastAsia="zh-CN"/>
          </w:rPr>
          <w:t xml:space="preserve"> NF Group</w:t>
        </w:r>
      </w:ins>
      <w:ins w:id="41" w:author="Bruno Landais" w:date="2021-03-30T09:48:00Z">
        <w:r w:rsidRPr="00D1205D">
          <w:rPr>
            <w:lang w:eastAsia="zh-CN"/>
          </w:rPr>
          <w:t xml:space="preserve"> ID</w:t>
        </w:r>
      </w:ins>
      <w:ins w:id="42" w:author="Bruno Landais" w:date="2021-03-30T09:50:00Z">
        <w:r>
          <w:rPr>
            <w:lang w:eastAsia="zh-CN"/>
          </w:rPr>
          <w:t xml:space="preserve"> (e.g. UDM, HSS, AUSF, UDR, CHF, PC</w:t>
        </w:r>
      </w:ins>
      <w:ins w:id="43" w:author="Bruno Landais" w:date="2021-03-30T09:51:00Z">
        <w:r>
          <w:rPr>
            <w:lang w:eastAsia="zh-CN"/>
          </w:rPr>
          <w:t>F Group ID) of the NF service producer</w:t>
        </w:r>
      </w:ins>
      <w:ins w:id="44" w:author="Bruno Landais" w:date="2021-03-30T09:50:00Z">
        <w:r>
          <w:rPr>
            <w:lang w:eastAsia="zh-CN"/>
          </w:rPr>
          <w:t>.</w:t>
        </w:r>
      </w:ins>
    </w:p>
    <w:p w14:paraId="40162C55" w14:textId="77777777" w:rsidR="00B00AF8" w:rsidRPr="00D1205D" w:rsidRDefault="00B00AF8" w:rsidP="00B00AF8">
      <w:pPr>
        <w:rPr>
          <w:ins w:id="45" w:author="Bruno Landais" w:date="2021-03-30T09:48:00Z"/>
          <w:lang w:eastAsia="zh-CN"/>
        </w:rPr>
      </w:pPr>
      <w:ins w:id="46" w:author="Bruno Landais" w:date="2021-03-30T09:48:00Z">
        <w:r w:rsidRPr="00D1205D">
          <w:rPr>
            <w:lang w:eastAsia="zh-CN"/>
          </w:rPr>
          <w:t>The encoding of the header follows the ABNF as defined in IETF</w:t>
        </w:r>
        <w:r w:rsidRPr="00D1205D">
          <w:t> RFC 7</w:t>
        </w:r>
        <w:r w:rsidRPr="00D1205D">
          <w:rPr>
            <w:lang w:eastAsia="zh-CN"/>
          </w:rPr>
          <w:t>230 [12].</w:t>
        </w:r>
      </w:ins>
    </w:p>
    <w:p w14:paraId="2DAFA1A1" w14:textId="3F3775BE" w:rsidR="00B00AF8" w:rsidRPr="00D1205D" w:rsidRDefault="00B00AF8" w:rsidP="00B00AF8">
      <w:pPr>
        <w:rPr>
          <w:ins w:id="47" w:author="Bruno Landais" w:date="2021-03-30T09:48:00Z"/>
          <w:lang w:eastAsia="zh-CN"/>
        </w:rPr>
      </w:pPr>
      <w:ins w:id="48" w:author="Bruno Landais" w:date="2021-03-30T09:48:00Z">
        <w:r w:rsidRPr="00D1205D">
          <w:rPr>
            <w:lang w:eastAsia="zh-CN"/>
          </w:rPr>
          <w:t>3gpp-Sbi-</w:t>
        </w:r>
      </w:ins>
      <w:ins w:id="49" w:author="Bruno Landais" w:date="2021-03-30T09:52:00Z">
        <w:r>
          <w:rPr>
            <w:lang w:eastAsia="zh-CN"/>
          </w:rPr>
          <w:t>Target-Nf-Group</w:t>
        </w:r>
      </w:ins>
      <w:ins w:id="50" w:author="Bruno Landais" w:date="2021-03-30T09:48:00Z">
        <w:r w:rsidRPr="00D1205D">
          <w:rPr>
            <w:lang w:eastAsia="zh-CN"/>
          </w:rPr>
          <w:t>-Id = "3gpp-Sbi-</w:t>
        </w:r>
      </w:ins>
      <w:ins w:id="51" w:author="Bruno Landais" w:date="2021-03-30T09:52:00Z">
        <w:r>
          <w:rPr>
            <w:lang w:eastAsia="zh-CN"/>
          </w:rPr>
          <w:t>Target-Nf-Group</w:t>
        </w:r>
      </w:ins>
      <w:ins w:id="52" w:author="Bruno Landais" w:date="2021-03-30T09:48:00Z">
        <w:r w:rsidRPr="00D1205D">
          <w:rPr>
            <w:lang w:eastAsia="zh-CN"/>
          </w:rPr>
          <w:t>-Id" ":" OWS "</w:t>
        </w:r>
      </w:ins>
      <w:proofErr w:type="spellStart"/>
      <w:ins w:id="53" w:author="Bruno Landais" w:date="2021-03-30T09:52:00Z">
        <w:r>
          <w:rPr>
            <w:lang w:eastAsia="zh-CN"/>
          </w:rPr>
          <w:t>nfgid</w:t>
        </w:r>
      </w:ins>
      <w:proofErr w:type="spellEnd"/>
      <w:ins w:id="54" w:author="Bruno Landais" w:date="2021-03-30T09:48:00Z">
        <w:r w:rsidRPr="00D1205D">
          <w:rPr>
            <w:lang w:eastAsia="zh-CN"/>
          </w:rPr>
          <w:t xml:space="preserve">=" </w:t>
        </w:r>
      </w:ins>
      <w:proofErr w:type="spellStart"/>
      <w:ins w:id="55" w:author="Bruno Landais" w:date="2021-03-30T09:53:00Z">
        <w:r>
          <w:rPr>
            <w:lang w:eastAsia="zh-CN"/>
          </w:rPr>
          <w:t>nfGroup</w:t>
        </w:r>
      </w:ins>
      <w:ins w:id="56" w:author="Bruno Landais" w:date="2021-03-30T09:48:00Z">
        <w:r w:rsidRPr="00D1205D">
          <w:rPr>
            <w:lang w:eastAsia="zh-CN"/>
          </w:rPr>
          <w:t>Idvalue</w:t>
        </w:r>
        <w:proofErr w:type="spellEnd"/>
      </w:ins>
    </w:p>
    <w:p w14:paraId="45D874C8" w14:textId="77777777" w:rsidR="00B00AF8" w:rsidRPr="00D1205D" w:rsidRDefault="00B00AF8" w:rsidP="00B00AF8">
      <w:pPr>
        <w:ind w:left="852" w:hanging="852"/>
        <w:rPr>
          <w:ins w:id="57" w:author="Bruno Landais" w:date="2021-03-30T09:48:00Z"/>
          <w:lang w:eastAsia="zh-CN"/>
        </w:rPr>
      </w:pPr>
      <w:ins w:id="58" w:author="Bruno Landais" w:date="2021-03-30T09:48:00Z">
        <w:r w:rsidRPr="00D1205D">
          <w:rPr>
            <w:lang w:eastAsia="zh-CN"/>
          </w:rPr>
          <w:t>The following parameter is defined:</w:t>
        </w:r>
      </w:ins>
    </w:p>
    <w:p w14:paraId="1C04E796" w14:textId="31A9E4AB" w:rsidR="00B00AF8" w:rsidRPr="00D1205D" w:rsidRDefault="00B00AF8" w:rsidP="00B00AF8">
      <w:pPr>
        <w:pStyle w:val="B1"/>
        <w:rPr>
          <w:ins w:id="59" w:author="Bruno Landais" w:date="2021-03-30T09:48:00Z"/>
          <w:lang w:eastAsia="zh-CN"/>
        </w:rPr>
      </w:pPr>
      <w:ins w:id="60" w:author="Bruno Landais" w:date="2021-03-30T09:48:00Z">
        <w:r w:rsidRPr="00D1205D">
          <w:rPr>
            <w:lang w:eastAsia="zh-CN"/>
          </w:rPr>
          <w:t xml:space="preserve">- </w:t>
        </w:r>
        <w:proofErr w:type="spellStart"/>
        <w:r w:rsidRPr="00D1205D">
          <w:rPr>
            <w:lang w:eastAsia="zh-CN"/>
          </w:rPr>
          <w:t>nf</w:t>
        </w:r>
      </w:ins>
      <w:ins w:id="61" w:author="Bruno Landais" w:date="2021-03-30T09:53:00Z">
        <w:r>
          <w:rPr>
            <w:lang w:eastAsia="zh-CN"/>
          </w:rPr>
          <w:t>gid</w:t>
        </w:r>
      </w:ins>
      <w:proofErr w:type="spellEnd"/>
      <w:ins w:id="62" w:author="Bruno Landais" w:date="2021-03-30T09:48:00Z">
        <w:r w:rsidRPr="00D1205D">
          <w:rPr>
            <w:lang w:eastAsia="zh-CN"/>
          </w:rPr>
          <w:t xml:space="preserve"> (NF </w:t>
        </w:r>
      </w:ins>
      <w:ins w:id="63" w:author="Bruno Landais" w:date="2021-03-30T09:53:00Z">
        <w:r>
          <w:rPr>
            <w:lang w:eastAsia="zh-CN"/>
          </w:rPr>
          <w:t>Group ID</w:t>
        </w:r>
      </w:ins>
      <w:ins w:id="64" w:author="Bruno Landais" w:date="2021-03-30T09:48:00Z">
        <w:r w:rsidRPr="00D1205D">
          <w:rPr>
            <w:lang w:eastAsia="zh-CN"/>
          </w:rPr>
          <w:t xml:space="preserve">): indicates a NF </w:t>
        </w:r>
      </w:ins>
      <w:ins w:id="65" w:author="Bruno Landais" w:date="2021-03-30T09:53:00Z">
        <w:r>
          <w:rPr>
            <w:lang w:eastAsia="zh-CN"/>
          </w:rPr>
          <w:t>Group</w:t>
        </w:r>
      </w:ins>
      <w:ins w:id="66" w:author="Bruno Landais" w:date="2021-03-30T09:48:00Z">
        <w:r w:rsidRPr="00D1205D">
          <w:rPr>
            <w:lang w:eastAsia="zh-CN"/>
          </w:rPr>
          <w:t xml:space="preserve"> ID, as defined in </w:t>
        </w:r>
      </w:ins>
      <w:ins w:id="67" w:author="Bruno Landais" w:date="2021-03-30T09:56:00Z">
        <w:r w:rsidR="00B65726" w:rsidRPr="00D1205D">
          <w:rPr>
            <w:lang w:eastAsia="zh-CN"/>
          </w:rPr>
          <w:t>3GPP TS 29.571 [13]</w:t>
        </w:r>
        <w:r w:rsidR="00B65726">
          <w:rPr>
            <w:lang w:eastAsia="zh-CN"/>
          </w:rPr>
          <w:t>.</w:t>
        </w:r>
      </w:ins>
    </w:p>
    <w:p w14:paraId="0335318C" w14:textId="04624E34" w:rsidR="00B00AF8" w:rsidRPr="00D1205D" w:rsidRDefault="00B00AF8" w:rsidP="00B00AF8">
      <w:pPr>
        <w:pStyle w:val="EX"/>
        <w:rPr>
          <w:ins w:id="68" w:author="Bruno Landais" w:date="2021-03-30T09:48:00Z"/>
          <w:lang w:eastAsia="zh-CN"/>
        </w:rPr>
      </w:pPr>
      <w:ins w:id="69" w:author="Bruno Landais" w:date="2021-03-30T09:48:00Z">
        <w:r w:rsidRPr="00D1205D">
          <w:rPr>
            <w:lang w:eastAsia="zh-CN"/>
          </w:rPr>
          <w:t>EXAMPLE:</w:t>
        </w:r>
        <w:r w:rsidRPr="00D1205D">
          <w:rPr>
            <w:lang w:eastAsia="zh-CN"/>
          </w:rPr>
          <w:tab/>
          <w:t>3gpp-Sbi-</w:t>
        </w:r>
      </w:ins>
      <w:ins w:id="70" w:author="Bruno Landais" w:date="2021-03-30T09:53:00Z">
        <w:r>
          <w:rPr>
            <w:lang w:eastAsia="zh-CN"/>
          </w:rPr>
          <w:t>Target-Nf-Group</w:t>
        </w:r>
      </w:ins>
      <w:ins w:id="71" w:author="Bruno Landais" w:date="2021-03-30T09:48:00Z">
        <w:r w:rsidRPr="00D1205D">
          <w:rPr>
            <w:lang w:eastAsia="zh-CN"/>
          </w:rPr>
          <w:t xml:space="preserve">-Id: </w:t>
        </w:r>
        <w:proofErr w:type="spellStart"/>
        <w:r w:rsidRPr="00D1205D">
          <w:rPr>
            <w:lang w:eastAsia="zh-CN"/>
          </w:rPr>
          <w:t>nf</w:t>
        </w:r>
      </w:ins>
      <w:ins w:id="72" w:author="Bruno Landais" w:date="2021-03-30T09:54:00Z">
        <w:r>
          <w:rPr>
            <w:lang w:eastAsia="zh-CN"/>
          </w:rPr>
          <w:t>gid</w:t>
        </w:r>
      </w:ins>
      <w:proofErr w:type="spellEnd"/>
      <w:ins w:id="73" w:author="Bruno Landais" w:date="2021-03-30T09:48:00Z">
        <w:r w:rsidRPr="00D1205D">
          <w:rPr>
            <w:lang w:eastAsia="zh-CN"/>
          </w:rPr>
          <w:t>=</w:t>
        </w:r>
      </w:ins>
      <w:ins w:id="74" w:author="Bruno Landais" w:date="2021-03-30T10:38:00Z">
        <w:r w:rsidR="00915EDE">
          <w:rPr>
            <w:lang w:eastAsia="zh-CN"/>
          </w:rPr>
          <w:t>"</w:t>
        </w:r>
      </w:ins>
      <w:ins w:id="75" w:author="Bruno Landais" w:date="2021-03-30T09:54:00Z">
        <w:r>
          <w:rPr>
            <w:lang w:eastAsia="zh-CN"/>
          </w:rPr>
          <w:t>udm-group-15</w:t>
        </w:r>
      </w:ins>
      <w:ins w:id="76" w:author="Bruno Landais" w:date="2021-03-30T10:38:00Z">
        <w:r w:rsidR="00915EDE">
          <w:rPr>
            <w:lang w:eastAsia="zh-CN"/>
          </w:rPr>
          <w:t>"</w:t>
        </w:r>
      </w:ins>
    </w:p>
    <w:p w14:paraId="19C9F647" w14:textId="0C2B2336" w:rsidR="00F1082C" w:rsidRDefault="00F1082C" w:rsidP="00F15DE3"/>
    <w:p w14:paraId="6D126DE6" w14:textId="77777777" w:rsidR="0071727A" w:rsidRPr="006B5418" w:rsidRDefault="0071727A" w:rsidP="007172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58F392" w14:textId="62DD6482" w:rsidR="0071727A" w:rsidRPr="00D1205D" w:rsidRDefault="0071727A" w:rsidP="0071727A">
      <w:pPr>
        <w:pStyle w:val="Heading4"/>
        <w:rPr>
          <w:lang w:eastAsia="zh-CN"/>
        </w:rPr>
      </w:pPr>
      <w:bookmarkStart w:id="77" w:name="_Toc57022698"/>
      <w:bookmarkStart w:id="78" w:name="_Toc67557672"/>
      <w:r w:rsidRPr="00D1205D">
        <w:rPr>
          <w:lang w:eastAsia="zh-CN"/>
        </w:rPr>
        <w:t>6.10.3.4</w:t>
      </w:r>
      <w:r w:rsidRPr="00D1205D">
        <w:rPr>
          <w:lang w:eastAsia="zh-CN"/>
        </w:rPr>
        <w:tab/>
        <w:t xml:space="preserve">Returning the </w:t>
      </w:r>
      <w:del w:id="79" w:author="Bruno Landais" w:date="2021-03-30T10:13:00Z">
        <w:r w:rsidRPr="00D1205D" w:rsidDel="00E61A4D">
          <w:rPr>
            <w:lang w:eastAsia="zh-CN"/>
          </w:rPr>
          <w:delText xml:space="preserve">NF Service </w:delText>
        </w:r>
      </w:del>
      <w:r w:rsidRPr="00D1205D">
        <w:rPr>
          <w:lang w:eastAsia="zh-CN"/>
        </w:rPr>
        <w:t>Producer</w:t>
      </w:r>
      <w:ins w:id="80" w:author="Bruno Landais" w:date="2021-03-30T10:13:00Z">
        <w:r w:rsidR="00E61A4D">
          <w:rPr>
            <w:lang w:eastAsia="zh-CN"/>
          </w:rPr>
          <w:t>'s NF Instance</w:t>
        </w:r>
      </w:ins>
      <w:r w:rsidRPr="00D1205D">
        <w:rPr>
          <w:lang w:eastAsia="zh-CN"/>
        </w:rPr>
        <w:t xml:space="preserve"> ID </w:t>
      </w:r>
      <w:ins w:id="81" w:author="Bruno Landais" w:date="2021-03-30T10:08:00Z">
        <w:r>
          <w:rPr>
            <w:lang w:eastAsia="zh-CN"/>
          </w:rPr>
          <w:t xml:space="preserve">and NF Group ID </w:t>
        </w:r>
      </w:ins>
      <w:r w:rsidRPr="00D1205D">
        <w:rPr>
          <w:lang w:eastAsia="zh-CN"/>
        </w:rPr>
        <w:t>to the NF Service Consumer</w:t>
      </w:r>
      <w:bookmarkEnd w:id="77"/>
      <w:bookmarkEnd w:id="78"/>
    </w:p>
    <w:p w14:paraId="7584F104" w14:textId="77777777" w:rsidR="0071727A" w:rsidRPr="00D1205D" w:rsidRDefault="0071727A" w:rsidP="0071727A">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081F2383" w14:textId="73256534" w:rsidR="0071727A" w:rsidRPr="00D1205D" w:rsidRDefault="0071727A" w:rsidP="0071727A">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ins w:id="82" w:author="Bruno Landais" w:date="2021-03-30T10:08:00Z">
        <w:r>
          <w:rPr>
            <w:lang w:eastAsia="zh-CN"/>
          </w:rPr>
          <w:t>and</w:t>
        </w:r>
      </w:ins>
      <w:ins w:id="83" w:author="Bruno Landais" w:date="2021-03-30T10:14:00Z">
        <w:r w:rsidR="002D7F61">
          <w:rPr>
            <w:lang w:eastAsia="zh-CN"/>
          </w:rPr>
          <w:t xml:space="preserve">, if the </w:t>
        </w:r>
      </w:ins>
      <w:ins w:id="84" w:author="Bruno Landais" w:date="2021-03-30T10:15:00Z">
        <w:r w:rsidR="002D7F61">
          <w:rPr>
            <w:lang w:eastAsia="zh-CN"/>
          </w:rPr>
          <w:t xml:space="preserve">target NF service instance pertains to an NF Group, </w:t>
        </w:r>
      </w:ins>
      <w:ins w:id="85" w:author="Bruno Landais" w:date="2021-03-30T10:09:00Z">
        <w:r>
          <w:rPr>
            <w:lang w:eastAsia="zh-CN"/>
          </w:rPr>
          <w:t xml:space="preserve">the </w:t>
        </w:r>
      </w:ins>
      <w:ins w:id="86" w:author="Bruno Landais" w:date="2021-03-30T10:08:00Z">
        <w:r w:rsidRPr="00D1205D">
          <w:rPr>
            <w:lang w:eastAsia="zh-CN"/>
          </w:rPr>
          <w:t>3gpp-Sbi-</w:t>
        </w:r>
      </w:ins>
      <w:ins w:id="87" w:author="Bruno Landais" w:date="2021-03-30T10:09:00Z">
        <w:r>
          <w:rPr>
            <w:lang w:eastAsia="zh-CN"/>
          </w:rPr>
          <w:t>Target-Nf-Group</w:t>
        </w:r>
      </w:ins>
      <w:ins w:id="88" w:author="Bruno Landais" w:date="2021-03-30T10:08:00Z">
        <w:r w:rsidRPr="00D1205D">
          <w:rPr>
            <w:lang w:eastAsia="zh-CN"/>
          </w:rPr>
          <w:t>-Id header</w:t>
        </w:r>
      </w:ins>
      <w:ins w:id="89" w:author="Bruno Landais" w:date="2021-03-30T10:15:00Z">
        <w:r w:rsidR="002D7F61">
          <w:rPr>
            <w:lang w:eastAsia="zh-CN"/>
          </w:rPr>
          <w:t>,</w:t>
        </w:r>
      </w:ins>
      <w:ins w:id="90" w:author="Bruno Landais" w:date="2021-03-30T10:08:00Z">
        <w:r w:rsidRPr="00D1205D">
          <w:rPr>
            <w:lang w:eastAsia="zh-CN"/>
          </w:rPr>
          <w:t xml:space="preserve"> </w:t>
        </w:r>
      </w:ins>
      <w:r w:rsidRPr="00D1205D">
        <w:rPr>
          <w:lang w:eastAsia="zh-CN"/>
        </w:rPr>
        <w:t xml:space="preserve">in the HTTP response it forwards towards the NF Service Consumer, containing </w:t>
      </w:r>
      <w:ins w:id="91" w:author="Bruno Landais" w:date="2021-03-30T10:15:00Z">
        <w:r w:rsidR="002D7F61">
          <w:rPr>
            <w:lang w:eastAsia="zh-CN"/>
          </w:rPr>
          <w:t xml:space="preserve">respectively </w:t>
        </w:r>
      </w:ins>
      <w:r w:rsidRPr="00D1205D">
        <w:rPr>
          <w:lang w:eastAsia="zh-CN"/>
        </w:rPr>
        <w:t xml:space="preserve">the NF Instance ID </w:t>
      </w:r>
      <w:ins w:id="92" w:author="Bruno Landais" w:date="2021-03-30T10:09:00Z">
        <w:r>
          <w:rPr>
            <w:lang w:eastAsia="zh-CN"/>
          </w:rPr>
          <w:t xml:space="preserve">and the NF Group ID </w:t>
        </w:r>
      </w:ins>
      <w:r w:rsidRPr="00D1205D">
        <w:rPr>
          <w:lang w:eastAsia="zh-CN"/>
        </w:rPr>
        <w:t>of the NF Service Producer selected by the SCP (see clause 6.10.3.2);</w:t>
      </w:r>
    </w:p>
    <w:p w14:paraId="2DA21236" w14:textId="38706088" w:rsidR="0071727A" w:rsidRPr="00D1205D" w:rsidRDefault="0071727A" w:rsidP="0071727A">
      <w:pPr>
        <w:pStyle w:val="B1"/>
        <w:rPr>
          <w:lang w:eastAsia="zh-CN"/>
        </w:rPr>
      </w:pPr>
      <w:r w:rsidRPr="00D1205D">
        <w:rPr>
          <w:lang w:eastAsia="zh-CN"/>
        </w:rPr>
        <w:lastRenderedPageBreak/>
        <w:t>-</w:t>
      </w:r>
      <w:r w:rsidRPr="00D1205D">
        <w:rPr>
          <w:lang w:eastAsia="zh-CN"/>
        </w:rPr>
        <w:tab/>
        <w:t xml:space="preserve">If the 3gpp-Sbi-Producer-Id header </w:t>
      </w:r>
      <w:ins w:id="93" w:author="Bruno Landais" w:date="2021-03-30T10:09:00Z">
        <w:r>
          <w:rPr>
            <w:lang w:eastAsia="zh-CN"/>
          </w:rPr>
          <w:t>or th</w:t>
        </w:r>
      </w:ins>
      <w:ins w:id="94" w:author="Bruno Landais" w:date="2021-03-30T10:10:00Z">
        <w:r>
          <w:rPr>
            <w:lang w:eastAsia="zh-CN"/>
          </w:rPr>
          <w:t xml:space="preserve">e </w:t>
        </w:r>
      </w:ins>
      <w:ins w:id="95" w:author="Bruno Landais" w:date="2021-03-30T10:09:00Z">
        <w:r w:rsidRPr="00D1205D">
          <w:rPr>
            <w:lang w:eastAsia="zh-CN"/>
          </w:rPr>
          <w:t>3gpp-Sbi-</w:t>
        </w:r>
        <w:r>
          <w:rPr>
            <w:lang w:eastAsia="zh-CN"/>
          </w:rPr>
          <w:t>Target-Nf-Group</w:t>
        </w:r>
        <w:r w:rsidRPr="00D1205D">
          <w:rPr>
            <w:lang w:eastAsia="zh-CN"/>
          </w:rPr>
          <w:t xml:space="preserve">-Id header </w:t>
        </w:r>
      </w:ins>
      <w:r w:rsidRPr="00D1205D">
        <w:rPr>
          <w:lang w:eastAsia="zh-CN"/>
        </w:rPr>
        <w:t xml:space="preserve">is already present in an HTTP response (e.g. in scenarios with multiple SCPs between the NF service consumer and NF service producer), the SCP shall forward the </w:t>
      </w:r>
      <w:ins w:id="96" w:author="Bruno Landais" w:date="2021-03-30T10:16:00Z">
        <w:r w:rsidR="002D7F61">
          <w:rPr>
            <w:lang w:eastAsia="zh-CN"/>
          </w:rPr>
          <w:t xml:space="preserve">respective </w:t>
        </w:r>
      </w:ins>
      <w:r w:rsidRPr="00D1205D">
        <w:rPr>
          <w:lang w:eastAsia="zh-CN"/>
        </w:rPr>
        <w:t xml:space="preserve">header unmodified in the response towards the HTTP client (without adding any new such </w:t>
      </w:r>
      <w:ins w:id="97" w:author="Bruno Landais" w:date="2021-03-30T10:16:00Z">
        <w:r w:rsidR="002D7F61">
          <w:rPr>
            <w:lang w:eastAsia="zh-CN"/>
          </w:rPr>
          <w:t xml:space="preserve">respective </w:t>
        </w:r>
      </w:ins>
      <w:r w:rsidRPr="00D1205D">
        <w:rPr>
          <w:lang w:eastAsia="zh-CN"/>
        </w:rPr>
        <w:t>header).</w:t>
      </w:r>
    </w:p>
    <w:p w14:paraId="3DA16F3E" w14:textId="77777777" w:rsidR="0071727A" w:rsidRPr="00D1205D" w:rsidRDefault="0071727A" w:rsidP="0071727A">
      <w:pPr>
        <w:pStyle w:val="NO"/>
        <w:rPr>
          <w:lang w:eastAsia="zh-CN"/>
        </w:rPr>
      </w:pPr>
      <w:r w:rsidRPr="00D1205D">
        <w:rPr>
          <w:lang w:eastAsia="zh-CN"/>
        </w:rPr>
        <w:t>NOTE 1:</w:t>
      </w:r>
      <w:r w:rsidRPr="00D1205D">
        <w:rPr>
          <w:lang w:eastAsia="zh-CN"/>
        </w:rPr>
        <w:tab/>
        <w:t>This allows to support deployments where not all NF Service Producers or NF Service Consumers have been upgraded to support the binding procedures.</w:t>
      </w:r>
    </w:p>
    <w:p w14:paraId="75357E41" w14:textId="77777777" w:rsidR="0071727A" w:rsidRPr="00D1205D" w:rsidRDefault="0071727A" w:rsidP="0071727A">
      <w:pPr>
        <w:pStyle w:val="NO"/>
        <w:rPr>
          <w:lang w:eastAsia="zh-CN"/>
        </w:rPr>
      </w:pPr>
      <w:r w:rsidRPr="00D1205D">
        <w:rPr>
          <w:lang w:eastAsia="zh-CN"/>
        </w:rPr>
        <w:t>NOTE 2:</w:t>
      </w:r>
      <w:r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36364A1F" w14:textId="04BFB566" w:rsidR="0071727A" w:rsidRDefault="0071727A" w:rsidP="0071727A">
      <w:pPr>
        <w:pStyle w:val="NO"/>
        <w:rPr>
          <w:lang w:eastAsia="zh-CN"/>
        </w:rPr>
      </w:pPr>
      <w:r w:rsidRPr="00D1205D">
        <w:rPr>
          <w:lang w:eastAsia="zh-CN"/>
        </w:rPr>
        <w:t>NOTE 3:</w:t>
      </w:r>
      <w:r w:rsidRPr="00D1205D">
        <w:rPr>
          <w:lang w:eastAsia="zh-CN"/>
        </w:rPr>
        <w:tab/>
        <w:t xml:space="preserve">An SCP needs not insert a 3gpp-Sbi-Producer-Id header </w:t>
      </w:r>
      <w:ins w:id="98" w:author="Bruno Landais" w:date="2021-03-30T10:10:00Z">
        <w:r>
          <w:rPr>
            <w:lang w:eastAsia="zh-CN"/>
          </w:rPr>
          <w:t xml:space="preserve">nor a </w:t>
        </w:r>
        <w:r w:rsidRPr="00D1205D">
          <w:rPr>
            <w:lang w:eastAsia="zh-CN"/>
          </w:rPr>
          <w:t>3gpp-Sbi-</w:t>
        </w:r>
        <w:r>
          <w:rPr>
            <w:lang w:eastAsia="zh-CN"/>
          </w:rPr>
          <w:t>Target-Nf-Group</w:t>
        </w:r>
        <w:r w:rsidRPr="00D1205D">
          <w:rPr>
            <w:lang w:eastAsia="zh-CN"/>
          </w:rPr>
          <w:t xml:space="preserve">-Id header </w:t>
        </w:r>
      </w:ins>
      <w:r w:rsidRPr="00D1205D">
        <w:rPr>
          <w:lang w:eastAsia="zh-CN"/>
        </w:rPr>
        <w:t>in an HTTP response if it received a 3gpp-Sbi-Target-apiRoot header in the related HTTP request and it did not reselect a different NF Service Producer.</w:t>
      </w:r>
    </w:p>
    <w:p w14:paraId="4964E2AD" w14:textId="77777777" w:rsidR="0071727A" w:rsidRDefault="0071727A"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2E3AD" w14:textId="77777777" w:rsidR="00916A68" w:rsidRDefault="00916A68">
      <w:r>
        <w:separator/>
      </w:r>
    </w:p>
  </w:endnote>
  <w:endnote w:type="continuationSeparator" w:id="0">
    <w:p w14:paraId="236BC347" w14:textId="77777777" w:rsidR="00916A68" w:rsidRDefault="00916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FDEE8E" w14:textId="77777777" w:rsidR="004B63D5" w:rsidRDefault="004B63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A5D7E" w14:textId="77777777" w:rsidR="004B63D5" w:rsidRDefault="004B63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40BAE" w14:textId="77777777" w:rsidR="004B63D5" w:rsidRDefault="004B63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E7618F" w14:textId="77777777" w:rsidR="00916A68" w:rsidRDefault="00916A68">
      <w:r>
        <w:separator/>
      </w:r>
    </w:p>
  </w:footnote>
  <w:footnote w:type="continuationSeparator" w:id="0">
    <w:p w14:paraId="20A6A38A" w14:textId="77777777" w:rsidR="00916A68" w:rsidRDefault="00916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F5267" w14:textId="77777777" w:rsidR="004B63D5" w:rsidRDefault="004B63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17AC0F" w14:textId="77777777" w:rsidR="004B63D5" w:rsidRDefault="004B63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1E68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1E68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926F9C"/>
    <w:multiLevelType w:val="hybridMultilevel"/>
    <w:tmpl w:val="0B82FA50"/>
    <w:lvl w:ilvl="0" w:tplc="81006A3E">
      <w:numFmt w:val="bullet"/>
      <w:lvlText w:val="-"/>
      <w:lvlJc w:val="left"/>
      <w:pPr>
        <w:ind w:left="820" w:hanging="360"/>
      </w:pPr>
      <w:rPr>
        <w:rFonts w:ascii="Arial" w:eastAsia="Times New Roman" w:hAnsi="Arial" w:cs="Aria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25F5"/>
    <w:rsid w:val="000B7FED"/>
    <w:rsid w:val="000C038A"/>
    <w:rsid w:val="000C6598"/>
    <w:rsid w:val="000D44B3"/>
    <w:rsid w:val="00136A1B"/>
    <w:rsid w:val="00136D7C"/>
    <w:rsid w:val="00145D43"/>
    <w:rsid w:val="00164F21"/>
    <w:rsid w:val="00192C46"/>
    <w:rsid w:val="001A08B3"/>
    <w:rsid w:val="001A7B60"/>
    <w:rsid w:val="001B52F0"/>
    <w:rsid w:val="001B7A65"/>
    <w:rsid w:val="001E41F3"/>
    <w:rsid w:val="001E6838"/>
    <w:rsid w:val="00252C9D"/>
    <w:rsid w:val="0026004D"/>
    <w:rsid w:val="002640DD"/>
    <w:rsid w:val="00275D12"/>
    <w:rsid w:val="00284FEB"/>
    <w:rsid w:val="002860C4"/>
    <w:rsid w:val="002B5741"/>
    <w:rsid w:val="002D7F61"/>
    <w:rsid w:val="002E472E"/>
    <w:rsid w:val="002E64DC"/>
    <w:rsid w:val="00305409"/>
    <w:rsid w:val="003609EF"/>
    <w:rsid w:val="0036231A"/>
    <w:rsid w:val="00374DD4"/>
    <w:rsid w:val="003D454E"/>
    <w:rsid w:val="003E1A36"/>
    <w:rsid w:val="00410371"/>
    <w:rsid w:val="004242F1"/>
    <w:rsid w:val="004825FB"/>
    <w:rsid w:val="00494619"/>
    <w:rsid w:val="004B63D5"/>
    <w:rsid w:val="004B75B7"/>
    <w:rsid w:val="0051580D"/>
    <w:rsid w:val="00547111"/>
    <w:rsid w:val="00592D74"/>
    <w:rsid w:val="005E2C44"/>
    <w:rsid w:val="00621188"/>
    <w:rsid w:val="006257ED"/>
    <w:rsid w:val="00665203"/>
    <w:rsid w:val="00665C47"/>
    <w:rsid w:val="00695808"/>
    <w:rsid w:val="006B46FB"/>
    <w:rsid w:val="006E21FB"/>
    <w:rsid w:val="0071727A"/>
    <w:rsid w:val="00792342"/>
    <w:rsid w:val="007977A8"/>
    <w:rsid w:val="007B512A"/>
    <w:rsid w:val="007C2097"/>
    <w:rsid w:val="007D6A07"/>
    <w:rsid w:val="007F6302"/>
    <w:rsid w:val="007F7259"/>
    <w:rsid w:val="008040A8"/>
    <w:rsid w:val="008279FA"/>
    <w:rsid w:val="008626E7"/>
    <w:rsid w:val="00870EE7"/>
    <w:rsid w:val="0088609B"/>
    <w:rsid w:val="008863B9"/>
    <w:rsid w:val="0089666F"/>
    <w:rsid w:val="008A45A6"/>
    <w:rsid w:val="008F3789"/>
    <w:rsid w:val="008F686C"/>
    <w:rsid w:val="0091443E"/>
    <w:rsid w:val="009148DE"/>
    <w:rsid w:val="00915EDE"/>
    <w:rsid w:val="00916A68"/>
    <w:rsid w:val="00935DD5"/>
    <w:rsid w:val="00941E30"/>
    <w:rsid w:val="00976388"/>
    <w:rsid w:val="009777D9"/>
    <w:rsid w:val="00991B88"/>
    <w:rsid w:val="009A5753"/>
    <w:rsid w:val="009A579D"/>
    <w:rsid w:val="009D2AE5"/>
    <w:rsid w:val="009D46C6"/>
    <w:rsid w:val="009D6F95"/>
    <w:rsid w:val="009E3297"/>
    <w:rsid w:val="009E65BF"/>
    <w:rsid w:val="009F734F"/>
    <w:rsid w:val="00A0162E"/>
    <w:rsid w:val="00A246B6"/>
    <w:rsid w:val="00A47E70"/>
    <w:rsid w:val="00A50CF0"/>
    <w:rsid w:val="00A7671C"/>
    <w:rsid w:val="00AA2CBC"/>
    <w:rsid w:val="00AA774C"/>
    <w:rsid w:val="00AC5820"/>
    <w:rsid w:val="00AD1CD8"/>
    <w:rsid w:val="00B00AF8"/>
    <w:rsid w:val="00B258BB"/>
    <w:rsid w:val="00B52AAE"/>
    <w:rsid w:val="00B65726"/>
    <w:rsid w:val="00B67B97"/>
    <w:rsid w:val="00B940A6"/>
    <w:rsid w:val="00B968C8"/>
    <w:rsid w:val="00BA3EC5"/>
    <w:rsid w:val="00BA51D9"/>
    <w:rsid w:val="00BB5DFC"/>
    <w:rsid w:val="00BD279D"/>
    <w:rsid w:val="00BD6BB8"/>
    <w:rsid w:val="00C66BA2"/>
    <w:rsid w:val="00C77E27"/>
    <w:rsid w:val="00C95985"/>
    <w:rsid w:val="00CB5EC6"/>
    <w:rsid w:val="00CC5026"/>
    <w:rsid w:val="00CC68D0"/>
    <w:rsid w:val="00CE1DA9"/>
    <w:rsid w:val="00D03F9A"/>
    <w:rsid w:val="00D06D51"/>
    <w:rsid w:val="00D21B94"/>
    <w:rsid w:val="00D24991"/>
    <w:rsid w:val="00D3785E"/>
    <w:rsid w:val="00D50255"/>
    <w:rsid w:val="00D66520"/>
    <w:rsid w:val="00D81D1E"/>
    <w:rsid w:val="00DE34CF"/>
    <w:rsid w:val="00E13F3D"/>
    <w:rsid w:val="00E22AF6"/>
    <w:rsid w:val="00E34898"/>
    <w:rsid w:val="00E53B23"/>
    <w:rsid w:val="00E61A4D"/>
    <w:rsid w:val="00E737CE"/>
    <w:rsid w:val="00EB09B7"/>
    <w:rsid w:val="00EB0E56"/>
    <w:rsid w:val="00EC5544"/>
    <w:rsid w:val="00EE7D7C"/>
    <w:rsid w:val="00F1082C"/>
    <w:rsid w:val="00F15DE3"/>
    <w:rsid w:val="00F25D98"/>
    <w:rsid w:val="00F300FB"/>
    <w:rsid w:val="00FB5028"/>
    <w:rsid w:val="00FB6386"/>
    <w:rsid w:val="00FF1E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1082C"/>
    <w:rPr>
      <w:rFonts w:ascii="Arial" w:hAnsi="Arial"/>
      <w:sz w:val="18"/>
      <w:lang w:val="en-GB" w:eastAsia="en-US"/>
    </w:rPr>
  </w:style>
  <w:style w:type="character" w:customStyle="1" w:styleId="TAHChar">
    <w:name w:val="TAH Char"/>
    <w:link w:val="TAH"/>
    <w:qFormat/>
    <w:locked/>
    <w:rsid w:val="00F1082C"/>
    <w:rPr>
      <w:rFonts w:ascii="Arial" w:hAnsi="Arial"/>
      <w:b/>
      <w:sz w:val="18"/>
      <w:lang w:val="en-GB" w:eastAsia="en-US"/>
    </w:rPr>
  </w:style>
  <w:style w:type="character" w:customStyle="1" w:styleId="THChar">
    <w:name w:val="TH Char"/>
    <w:link w:val="TH"/>
    <w:qFormat/>
    <w:locked/>
    <w:rsid w:val="00F1082C"/>
    <w:rPr>
      <w:rFonts w:ascii="Arial" w:hAnsi="Arial"/>
      <w:b/>
      <w:lang w:val="en-GB" w:eastAsia="en-US"/>
    </w:rPr>
  </w:style>
  <w:style w:type="character" w:customStyle="1" w:styleId="TACChar">
    <w:name w:val="TAC Char"/>
    <w:link w:val="TAC"/>
    <w:rsid w:val="00F1082C"/>
    <w:rPr>
      <w:rFonts w:ascii="Arial" w:hAnsi="Arial"/>
      <w:sz w:val="18"/>
      <w:lang w:val="en-GB" w:eastAsia="en-US"/>
    </w:rPr>
  </w:style>
  <w:style w:type="character" w:customStyle="1" w:styleId="TFChar">
    <w:name w:val="TF Char"/>
    <w:link w:val="TF"/>
    <w:rsid w:val="00F1082C"/>
    <w:rPr>
      <w:rFonts w:ascii="Arial" w:hAnsi="Arial"/>
      <w:b/>
      <w:lang w:val="en-GB" w:eastAsia="en-US"/>
    </w:rPr>
  </w:style>
  <w:style w:type="character" w:customStyle="1" w:styleId="TANChar">
    <w:name w:val="TAN Char"/>
    <w:link w:val="TAN"/>
    <w:rsid w:val="00F1082C"/>
    <w:rPr>
      <w:rFonts w:ascii="Arial" w:hAnsi="Arial"/>
      <w:sz w:val="18"/>
      <w:lang w:val="en-GB" w:eastAsia="en-US"/>
    </w:rPr>
  </w:style>
  <w:style w:type="character" w:customStyle="1" w:styleId="PLChar">
    <w:name w:val="PL Char"/>
    <w:link w:val="PL"/>
    <w:qFormat/>
    <w:locked/>
    <w:rsid w:val="00F1082C"/>
    <w:rPr>
      <w:rFonts w:ascii="Courier New" w:hAnsi="Courier New"/>
      <w:noProof/>
      <w:sz w:val="16"/>
      <w:lang w:val="en-GB" w:eastAsia="en-US"/>
    </w:rPr>
  </w:style>
  <w:style w:type="paragraph" w:styleId="BodyText">
    <w:name w:val="Body Text"/>
    <w:basedOn w:val="Normal"/>
    <w:link w:val="BodyTextChar"/>
    <w:rsid w:val="007F6302"/>
    <w:pPr>
      <w:spacing w:after="0"/>
      <w:jc w:val="both"/>
    </w:pPr>
    <w:rPr>
      <w:rFonts w:ascii="Arial" w:hAnsi="Arial"/>
      <w:sz w:val="22"/>
    </w:rPr>
  </w:style>
  <w:style w:type="character" w:customStyle="1" w:styleId="BodyTextChar">
    <w:name w:val="Body Text Char"/>
    <w:basedOn w:val="DefaultParagraphFont"/>
    <w:link w:val="BodyText"/>
    <w:rsid w:val="007F6302"/>
    <w:rPr>
      <w:rFonts w:ascii="Arial" w:hAnsi="Arial"/>
      <w:sz w:val="22"/>
      <w:lang w:val="en-GB" w:eastAsia="en-US"/>
    </w:rPr>
  </w:style>
  <w:style w:type="character" w:customStyle="1" w:styleId="EditorsNoteChar">
    <w:name w:val="Editor's Note Char"/>
    <w:aliases w:val="EN Char,Editor's Note Char1"/>
    <w:link w:val="EditorsNote"/>
    <w:rsid w:val="00B00AF8"/>
    <w:rPr>
      <w:rFonts w:ascii="Times New Roman" w:hAnsi="Times New Roman"/>
      <w:color w:val="FF0000"/>
      <w:lang w:val="en-GB" w:eastAsia="en-US"/>
    </w:rPr>
  </w:style>
  <w:style w:type="character" w:customStyle="1" w:styleId="EXCar">
    <w:name w:val="EX Car"/>
    <w:link w:val="EX"/>
    <w:rsid w:val="00B00AF8"/>
    <w:rPr>
      <w:rFonts w:ascii="Times New Roman" w:hAnsi="Times New Roman"/>
      <w:lang w:val="en-GB" w:eastAsia="en-US"/>
    </w:rPr>
  </w:style>
  <w:style w:type="character" w:customStyle="1" w:styleId="B1Char">
    <w:name w:val="B1 Char"/>
    <w:link w:val="B1"/>
    <w:qFormat/>
    <w:rsid w:val="00B00AF8"/>
    <w:rPr>
      <w:rFonts w:ascii="Times New Roman" w:hAnsi="Times New Roman"/>
      <w:lang w:val="en-GB" w:eastAsia="en-US"/>
    </w:rPr>
  </w:style>
  <w:style w:type="character" w:customStyle="1" w:styleId="NOZchn">
    <w:name w:val="NO Zchn"/>
    <w:link w:val="NO"/>
    <w:rsid w:val="007172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C6897-25D2-4A7E-A5B9-ED9EEC6FD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7</Pages>
  <Words>1879</Words>
  <Characters>10501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48</cp:revision>
  <cp:lastPrinted>1899-12-31T23:00:00Z</cp:lastPrinted>
  <dcterms:created xsi:type="dcterms:W3CDTF">2020-02-03T08:32:00Z</dcterms:created>
  <dcterms:modified xsi:type="dcterms:W3CDTF">2021-04-06T08:04:00Z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